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3792B0" w14:textId="55ABDC13" w:rsidR="0004182F" w:rsidRPr="009628BA" w:rsidRDefault="0004182F" w:rsidP="0004182F">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9628BA">
        <w:rPr>
          <w:rFonts w:ascii="Arial" w:eastAsia="Arial Unicode MS" w:hAnsi="Arial" w:cs="Arial"/>
          <w:b/>
          <w:bCs/>
          <w:noProof/>
          <w:color w:val="auto"/>
          <w:sz w:val="24"/>
          <w:lang w:eastAsia="en-US"/>
        </w:rPr>
        <w:t>SA WG2 Meeting #16</w:t>
      </w:r>
      <w:r w:rsidRPr="009628BA">
        <w:rPr>
          <w:rFonts w:ascii="Arial" w:eastAsia="Arial Unicode MS" w:hAnsi="Arial" w:cs="Arial" w:hint="eastAsia"/>
          <w:b/>
          <w:bCs/>
          <w:noProof/>
          <w:color w:val="auto"/>
          <w:sz w:val="24"/>
          <w:lang w:eastAsia="en-US"/>
        </w:rPr>
        <w:t>2</w:t>
      </w:r>
      <w:r w:rsidRPr="009628BA">
        <w:rPr>
          <w:rFonts w:ascii="Arial" w:eastAsia="Arial Unicode MS" w:hAnsi="Arial" w:cs="Arial"/>
          <w:b/>
          <w:bCs/>
          <w:noProof/>
          <w:color w:val="auto"/>
          <w:sz w:val="24"/>
          <w:lang w:eastAsia="en-US"/>
        </w:rPr>
        <w:tab/>
        <w:t>S2-2</w:t>
      </w:r>
      <w:r w:rsidR="00C42EF6">
        <w:rPr>
          <w:rFonts w:ascii="Arial" w:eastAsia="Arial Unicode MS" w:hAnsi="Arial" w:cs="Arial" w:hint="eastAsia"/>
          <w:b/>
          <w:bCs/>
          <w:noProof/>
          <w:color w:val="auto"/>
          <w:sz w:val="24"/>
          <w:lang w:eastAsia="zh-CN"/>
        </w:rPr>
        <w:t>40</w:t>
      </w:r>
      <w:ins w:id="0" w:author="CATT" w:date="2024-04-17T18:47:00Z">
        <w:r w:rsidR="00F25565">
          <w:rPr>
            <w:rFonts w:ascii="Arial" w:eastAsia="Arial Unicode MS" w:hAnsi="Arial" w:cs="Arial" w:hint="eastAsia"/>
            <w:b/>
            <w:bCs/>
            <w:noProof/>
            <w:color w:val="auto"/>
            <w:sz w:val="24"/>
            <w:lang w:eastAsia="zh-CN"/>
          </w:rPr>
          <w:t>5312</w:t>
        </w:r>
      </w:ins>
      <w:bookmarkStart w:id="1" w:name="_GoBack"/>
      <w:bookmarkEnd w:id="1"/>
      <w:del w:id="2" w:author="CATT" w:date="2024-04-17T18:47:00Z">
        <w:r w:rsidR="00C42EF6" w:rsidDel="00F25565">
          <w:rPr>
            <w:rFonts w:ascii="Arial" w:eastAsia="Arial Unicode MS" w:hAnsi="Arial" w:cs="Arial" w:hint="eastAsia"/>
            <w:b/>
            <w:bCs/>
            <w:noProof/>
            <w:color w:val="auto"/>
            <w:sz w:val="24"/>
            <w:lang w:eastAsia="zh-CN"/>
          </w:rPr>
          <w:delText>4746</w:delText>
        </w:r>
      </w:del>
      <w:ins w:id="3" w:author="Yuan Tao1" w:date="2024-04-17T09:54:00Z">
        <w:del w:id="4" w:author="CATT" w:date="2024-04-17T18:47:00Z">
          <w:r w:rsidR="00173100" w:rsidDel="00F25565">
            <w:rPr>
              <w:rFonts w:ascii="Arial" w:eastAsia="Arial Unicode MS" w:hAnsi="Arial" w:cs="Arial" w:hint="eastAsia"/>
              <w:b/>
              <w:bCs/>
              <w:noProof/>
              <w:color w:val="auto"/>
              <w:sz w:val="24"/>
              <w:lang w:eastAsia="zh-CN"/>
            </w:rPr>
            <w:delText>r0</w:delText>
          </w:r>
        </w:del>
      </w:ins>
      <w:ins w:id="5" w:author="Yuan Tao1" w:date="2024-04-17T16:01:00Z">
        <w:del w:id="6" w:author="CATT" w:date="2024-04-17T18:47:00Z">
          <w:r w:rsidR="00D61C44" w:rsidDel="00F25565">
            <w:rPr>
              <w:rFonts w:ascii="Arial" w:eastAsia="Arial Unicode MS" w:hAnsi="Arial" w:cs="Arial" w:hint="eastAsia"/>
              <w:b/>
              <w:bCs/>
              <w:noProof/>
              <w:color w:val="auto"/>
              <w:sz w:val="24"/>
              <w:lang w:eastAsia="zh-CN"/>
            </w:rPr>
            <w:delText>2</w:delText>
          </w:r>
        </w:del>
      </w:ins>
    </w:p>
    <w:p w14:paraId="18032CB4" w14:textId="77777777" w:rsidR="0004182F" w:rsidRPr="009628BA" w:rsidRDefault="0004182F" w:rsidP="0004182F">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9628BA">
        <w:rPr>
          <w:rFonts w:ascii="Arial" w:eastAsia="Arial Unicode MS" w:hAnsi="Arial" w:cs="Arial"/>
          <w:b/>
          <w:bCs/>
          <w:noProof/>
          <w:color w:val="auto"/>
          <w:sz w:val="24"/>
          <w:lang w:eastAsia="en-US"/>
        </w:rPr>
        <w:t>Changsha, China, April 15 – April 19, 2024</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6CDE2610"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5B094A">
        <w:rPr>
          <w:rFonts w:ascii="Arial" w:eastAsiaTheme="minorEastAsia" w:hAnsi="Arial" w:cs="Arial" w:hint="eastAsia"/>
          <w:b/>
          <w:lang w:eastAsia="zh-CN"/>
        </w:rPr>
        <w:t>2</w:t>
      </w:r>
      <w:r w:rsidR="0004342C">
        <w:rPr>
          <w:rFonts w:ascii="Arial" w:hAnsi="Arial" w:cs="Arial"/>
          <w:b/>
        </w:rPr>
        <w:t>,</w:t>
      </w:r>
      <w:r w:rsidR="00C925DF">
        <w:rPr>
          <w:rFonts w:ascii="Arial" w:eastAsiaTheme="minorEastAsia" w:hAnsi="Arial" w:cs="Arial" w:hint="eastAsia"/>
          <w:b/>
          <w:lang w:eastAsia="zh-CN"/>
        </w:rPr>
        <w:t xml:space="preserve"> </w:t>
      </w:r>
      <w:r w:rsidR="00985C56">
        <w:rPr>
          <w:rFonts w:ascii="Arial" w:eastAsiaTheme="minorEastAsia" w:hAnsi="Arial" w:cs="Arial" w:hint="eastAsia"/>
          <w:b/>
          <w:lang w:eastAsia="zh-CN"/>
        </w:rPr>
        <w:t>Sol #</w:t>
      </w:r>
      <w:r w:rsidR="0072273A">
        <w:rPr>
          <w:rFonts w:ascii="Arial" w:eastAsiaTheme="minorEastAsia" w:hAnsi="Arial" w:cs="Arial" w:hint="eastAsia"/>
          <w:b/>
          <w:lang w:eastAsia="zh-CN"/>
        </w:rPr>
        <w:t>12</w:t>
      </w:r>
      <w:r w:rsidR="00985C56">
        <w:rPr>
          <w:rFonts w:ascii="Arial" w:eastAsiaTheme="minorEastAsia" w:hAnsi="Arial" w:cs="Arial" w:hint="eastAsia"/>
          <w:b/>
          <w:lang w:eastAsia="zh-CN"/>
        </w:rPr>
        <w:t>:</w:t>
      </w:r>
      <w:r w:rsidR="00C925DF">
        <w:rPr>
          <w:rFonts w:ascii="Arial" w:eastAsiaTheme="minorEastAsia" w:hAnsi="Arial" w:cs="Arial" w:hint="eastAsia"/>
          <w:b/>
          <w:lang w:eastAsia="zh-CN"/>
        </w:rPr>
        <w:t xml:space="preserve"> </w:t>
      </w:r>
      <w:r w:rsidR="00985C56">
        <w:rPr>
          <w:rFonts w:ascii="Arial" w:eastAsiaTheme="minorEastAsia" w:hAnsi="Arial" w:cs="Arial" w:hint="eastAsia"/>
          <w:b/>
          <w:lang w:eastAsia="zh-CN"/>
        </w:rPr>
        <w:t>Update to resolve EN</w:t>
      </w:r>
      <w:r w:rsidR="0072273A">
        <w:rPr>
          <w:rFonts w:ascii="Arial" w:eastAsiaTheme="minorEastAsia" w:hAnsi="Arial" w:cs="Arial" w:hint="eastAsia"/>
          <w:b/>
          <w:lang w:eastAsia="zh-CN"/>
        </w:rPr>
        <w:t xml:space="preserve"> and clarify AF requested information</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24243FFF"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5D62CB" w:rsidRPr="0001278C">
        <w:rPr>
          <w:rFonts w:ascii="Arial" w:hAnsi="Arial" w:cs="Arial"/>
          <w:b/>
        </w:rPr>
        <w:t>FS_eEDGE_5GC_ph3</w:t>
      </w:r>
      <w:r w:rsidR="005D62CB" w:rsidRPr="0001278C" w:rsidDel="005833A0">
        <w:rPr>
          <w:rFonts w:ascii="Arial" w:hAnsi="Arial" w:cs="Arial"/>
          <w:b/>
        </w:rPr>
        <w:t xml:space="preserve"> </w:t>
      </w:r>
      <w:r w:rsidR="005D62CB" w:rsidRPr="0001278C">
        <w:rPr>
          <w:rFonts w:ascii="Arial" w:hAnsi="Arial" w:cs="Arial"/>
          <w:b/>
        </w:rPr>
        <w:t>/ Rel-1</w:t>
      </w:r>
      <w:r w:rsidR="005D62CB" w:rsidRPr="0001278C">
        <w:rPr>
          <w:rFonts w:ascii="Arial" w:eastAsiaTheme="minorEastAsia" w:hAnsi="Arial" w:cs="Arial" w:hint="eastAsia"/>
          <w:b/>
          <w:lang w:eastAsia="zh-CN"/>
        </w:rPr>
        <w:t>9</w:t>
      </w:r>
    </w:p>
    <w:p w14:paraId="75976068" w14:textId="5C3ED2A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7" w:name="_Toc462478989"/>
      <w:r w:rsidR="00041A10" w:rsidRPr="00660390">
        <w:rPr>
          <w:rFonts w:ascii="Arial" w:hAnsi="Arial" w:cs="Arial"/>
          <w:i/>
        </w:rPr>
        <w:t>This contributio</w:t>
      </w:r>
      <w:r w:rsidR="00041A10">
        <w:rPr>
          <w:rFonts w:ascii="Arial" w:hAnsi="Arial" w:cs="Arial"/>
          <w:i/>
        </w:rPr>
        <w:t xml:space="preserve">n proposes </w:t>
      </w:r>
      <w:r w:rsidR="007F3765">
        <w:rPr>
          <w:rFonts w:ascii="Arial" w:eastAsiaTheme="minorEastAsia" w:hAnsi="Arial" w:cs="Arial" w:hint="eastAsia"/>
          <w:i/>
          <w:lang w:eastAsia="zh-CN"/>
        </w:rPr>
        <w:t>to update solution #</w:t>
      </w:r>
      <w:r w:rsidR="0072273A">
        <w:rPr>
          <w:rFonts w:ascii="Arial" w:eastAsiaTheme="minorEastAsia" w:hAnsi="Arial" w:cs="Arial" w:hint="eastAsia"/>
          <w:i/>
          <w:lang w:eastAsia="zh-CN"/>
        </w:rPr>
        <w:t>12</w:t>
      </w:r>
      <w:r w:rsidR="007F3765">
        <w:rPr>
          <w:rFonts w:ascii="Arial" w:eastAsiaTheme="minorEastAsia" w:hAnsi="Arial" w:cs="Arial" w:hint="eastAsia"/>
          <w:i/>
          <w:lang w:eastAsia="zh-CN"/>
        </w:rPr>
        <w:t xml:space="preserve"> to resolve the Editor</w:t>
      </w:r>
      <w:r w:rsidR="00904A5F">
        <w:rPr>
          <w:rFonts w:ascii="Arial" w:eastAsiaTheme="minorEastAsia" w:hAnsi="Arial" w:cs="Arial"/>
          <w:i/>
          <w:lang w:eastAsia="zh-CN"/>
        </w:rPr>
        <w:t>’</w:t>
      </w:r>
      <w:r w:rsidR="00904A5F">
        <w:rPr>
          <w:rFonts w:ascii="Arial" w:eastAsiaTheme="minorEastAsia" w:hAnsi="Arial" w:cs="Arial" w:hint="eastAsia"/>
          <w:i/>
          <w:lang w:eastAsia="zh-CN"/>
        </w:rPr>
        <w:t>s n</w:t>
      </w:r>
      <w:r w:rsidR="007F3765">
        <w:rPr>
          <w:rFonts w:ascii="Arial" w:eastAsiaTheme="minorEastAsia" w:hAnsi="Arial" w:cs="Arial" w:hint="eastAsia"/>
          <w:i/>
          <w:lang w:eastAsia="zh-CN"/>
        </w:rPr>
        <w:t>ote</w:t>
      </w:r>
      <w:r w:rsidR="0072273A">
        <w:rPr>
          <w:rFonts w:ascii="Arial" w:eastAsiaTheme="minorEastAsia" w:hAnsi="Arial" w:cs="Arial" w:hint="eastAsia"/>
          <w:i/>
          <w:lang w:eastAsia="zh-CN"/>
        </w:rPr>
        <w:t xml:space="preserve"> and clarify the AF requested information</w:t>
      </w:r>
      <w:r w:rsidR="00041A10" w:rsidRPr="00313B5F">
        <w:rPr>
          <w:rFonts w:ascii="Arial" w:hAnsi="Arial" w:cs="Arial" w:hint="eastAsia"/>
          <w:i/>
        </w:rPr>
        <w:t>.</w:t>
      </w:r>
    </w:p>
    <w:p w14:paraId="1B52E023" w14:textId="7167DF6E" w:rsidR="002A67A5" w:rsidRDefault="00783A09" w:rsidP="00BB5FEC">
      <w:pPr>
        <w:pStyle w:val="1"/>
        <w:numPr>
          <w:ilvl w:val="0"/>
          <w:numId w:val="20"/>
        </w:numPr>
      </w:pPr>
      <w:r>
        <w:t>Discussion</w:t>
      </w:r>
    </w:p>
    <w:p w14:paraId="2E8B93E0" w14:textId="721B3EDF" w:rsidR="00985C56" w:rsidRPr="00904A5F" w:rsidRDefault="00985C56" w:rsidP="00904A5F">
      <w:pPr>
        <w:pStyle w:val="ac"/>
        <w:numPr>
          <w:ilvl w:val="0"/>
          <w:numId w:val="27"/>
        </w:numPr>
        <w:rPr>
          <w:rFonts w:eastAsia="等线"/>
          <w:lang w:val="en-US" w:eastAsia="zh-CN"/>
        </w:rPr>
      </w:pPr>
      <w:r w:rsidRPr="00904A5F">
        <w:rPr>
          <w:rFonts w:eastAsia="等线" w:hint="eastAsia"/>
          <w:lang w:eastAsia="zh-CN"/>
        </w:rPr>
        <w:t>It is proposed to update the solut</w:t>
      </w:r>
      <w:r w:rsidR="00AB67D9" w:rsidRPr="00904A5F">
        <w:rPr>
          <w:rFonts w:eastAsia="等线" w:hint="eastAsia"/>
          <w:lang w:eastAsia="zh-CN"/>
        </w:rPr>
        <w:t>ion to resolve the following EN</w:t>
      </w:r>
      <w:r w:rsidRPr="00904A5F">
        <w:rPr>
          <w:rFonts w:eastAsia="等线" w:hint="eastAsia"/>
          <w:lang w:val="en-US" w:eastAsia="zh-CN"/>
        </w:rPr>
        <w:t>:</w:t>
      </w:r>
    </w:p>
    <w:p w14:paraId="1E4BBEF6" w14:textId="7AA8D3F0" w:rsidR="00AB67D9" w:rsidRDefault="00AB67D9" w:rsidP="00AB67D9">
      <w:pPr>
        <w:pStyle w:val="EditorsNote"/>
      </w:pPr>
      <w:r>
        <w:t>Editor's note:</w:t>
      </w:r>
      <w:r>
        <w:rPr>
          <w:rFonts w:eastAsiaTheme="minorEastAsia" w:hint="eastAsia"/>
          <w:lang w:eastAsia="zh-CN"/>
        </w:rPr>
        <w:t xml:space="preserve"> </w:t>
      </w:r>
      <w:r>
        <w:t>How to determine the EAS load information by the NWDAF is FFS.</w:t>
      </w:r>
    </w:p>
    <w:p w14:paraId="5E1F221F" w14:textId="79F82ACE" w:rsidR="00E37C6F" w:rsidRDefault="00E37C6F" w:rsidP="00E37C6F">
      <w:pPr>
        <w:rPr>
          <w:ins w:id="8" w:author="Yuan Tao1" w:date="2024-04-10T17:20:00Z"/>
          <w:rFonts w:eastAsiaTheme="minorEastAsia"/>
          <w:lang w:eastAsia="zh-CN"/>
        </w:rPr>
      </w:pPr>
      <w:ins w:id="9" w:author="Yuan Tao1" w:date="2024-04-10T17:20:00Z">
        <w:r>
          <w:rPr>
            <w:rFonts w:eastAsiaTheme="minorEastAsia" w:hint="eastAsia"/>
            <w:lang w:eastAsia="zh-CN"/>
          </w:rPr>
          <w:t xml:space="preserve">It is proposed </w:t>
        </w:r>
      </w:ins>
      <w:ins w:id="10" w:author="Yuan Tao1" w:date="2024-04-10T17:33:00Z">
        <w:r>
          <w:rPr>
            <w:rFonts w:eastAsiaTheme="minorEastAsia" w:hint="eastAsia"/>
            <w:lang w:eastAsia="zh-CN"/>
          </w:rPr>
          <w:t xml:space="preserve">that </w:t>
        </w:r>
      </w:ins>
      <w:ins w:id="11" w:author="Yuan Tao1" w:date="2024-04-10T17:20:00Z">
        <w:r>
          <w:rPr>
            <w:rFonts w:eastAsiaTheme="minorEastAsia" w:hint="eastAsia"/>
            <w:lang w:eastAsia="zh-CN"/>
          </w:rPr>
          <w:t>AF provides original EAS load to NWDAF for load analytics</w:t>
        </w:r>
      </w:ins>
      <w:ins w:id="12" w:author="Yuan Tao1" w:date="2024-04-10T17:32:00Z">
        <w:r>
          <w:rPr>
            <w:rFonts w:eastAsiaTheme="minorEastAsia" w:hint="eastAsia"/>
            <w:lang w:eastAsia="zh-CN"/>
          </w:rPr>
          <w:t xml:space="preserve">. The benefit is the </w:t>
        </w:r>
      </w:ins>
      <w:ins w:id="13" w:author="Yuan Tao1" w:date="2024-04-10T17:34:00Z">
        <w:r>
          <w:rPr>
            <w:rFonts w:eastAsiaTheme="minorEastAsia" w:hint="eastAsia"/>
            <w:lang w:eastAsia="zh-CN"/>
          </w:rPr>
          <w:t xml:space="preserve">both of </w:t>
        </w:r>
      </w:ins>
      <w:ins w:id="14" w:author="Yuan Tao1" w:date="2024-04-10T17:33:00Z">
        <w:r>
          <w:rPr>
            <w:rFonts w:eastAsiaTheme="minorEastAsia" w:hint="eastAsia"/>
            <w:lang w:eastAsia="zh-CN"/>
          </w:rPr>
          <w:t>EAS load</w:t>
        </w:r>
      </w:ins>
      <w:ins w:id="15" w:author="Yuan Tao1" w:date="2024-04-10T17:34:00Z">
        <w:r>
          <w:rPr>
            <w:rFonts w:eastAsiaTheme="minorEastAsia" w:hint="eastAsia"/>
            <w:lang w:eastAsia="zh-CN"/>
          </w:rPr>
          <w:t xml:space="preserve"> </w:t>
        </w:r>
        <w:proofErr w:type="gramStart"/>
        <w:r>
          <w:rPr>
            <w:rFonts w:eastAsiaTheme="minorEastAsia" w:hint="eastAsia"/>
            <w:lang w:eastAsia="zh-CN"/>
          </w:rPr>
          <w:t>statistics</w:t>
        </w:r>
        <w:proofErr w:type="gramEnd"/>
        <w:r>
          <w:rPr>
            <w:rFonts w:eastAsiaTheme="minorEastAsia" w:hint="eastAsia"/>
            <w:lang w:eastAsia="zh-CN"/>
          </w:rPr>
          <w:t xml:space="preserve"> and</w:t>
        </w:r>
      </w:ins>
      <w:ins w:id="16" w:author="Yuan Tao1" w:date="2024-04-10T17:33:00Z">
        <w:r>
          <w:rPr>
            <w:rFonts w:eastAsiaTheme="minorEastAsia" w:hint="eastAsia"/>
            <w:lang w:eastAsia="zh-CN"/>
          </w:rPr>
          <w:t xml:space="preserve"> </w:t>
        </w:r>
      </w:ins>
      <w:ins w:id="17" w:author="Yuan Tao1" w:date="2024-04-10T17:34:00Z">
        <w:r>
          <w:rPr>
            <w:rFonts w:eastAsiaTheme="minorEastAsia" w:hint="eastAsia"/>
            <w:lang w:eastAsia="zh-CN"/>
          </w:rPr>
          <w:t xml:space="preserve">predictions analytics can be provided to 5GC for EAS </w:t>
        </w:r>
      </w:ins>
      <w:ins w:id="18" w:author="Yuan Tao1" w:date="2024-04-10T17:35:00Z">
        <w:r>
          <w:rPr>
            <w:rFonts w:eastAsiaTheme="minorEastAsia" w:hint="eastAsia"/>
            <w:lang w:eastAsia="zh-CN"/>
          </w:rPr>
          <w:t>selection.</w:t>
        </w:r>
      </w:ins>
    </w:p>
    <w:p w14:paraId="648F077D" w14:textId="05489821" w:rsidR="00E37C6F" w:rsidRDefault="00E37C6F" w:rsidP="004B45F6">
      <w:pPr>
        <w:rPr>
          <w:ins w:id="19" w:author="Yuan Tao1" w:date="2024-04-10T17:22:00Z"/>
          <w:rFonts w:eastAsiaTheme="minorEastAsia"/>
          <w:lang w:eastAsia="zh-CN"/>
        </w:rPr>
      </w:pPr>
      <w:ins w:id="20" w:author="Yuan Tao1" w:date="2024-04-10T17:28:00Z">
        <w:r>
          <w:rPr>
            <w:rFonts w:eastAsiaTheme="minorEastAsia" w:hint="eastAsia"/>
            <w:lang w:eastAsia="zh-CN"/>
          </w:rPr>
          <w:t>Input data:</w:t>
        </w:r>
      </w:ins>
    </w:p>
    <w:p w14:paraId="3D2F9136" w14:textId="77B48F1D" w:rsidR="00E37C6F" w:rsidRPr="005D2CF1" w:rsidRDefault="00E37C6F" w:rsidP="00E37C6F">
      <w:pPr>
        <w:pStyle w:val="TH"/>
        <w:rPr>
          <w:ins w:id="21" w:author="Yuan Tao1" w:date="2024-04-10T17:22:00Z"/>
        </w:rPr>
      </w:pPr>
      <w:ins w:id="22" w:author="Yuan Tao1" w:date="2024-04-10T17:22:00Z">
        <w:r w:rsidRPr="005D2CF1">
          <w:rPr>
            <w:lang w:eastAsia="zh-CN"/>
          </w:rPr>
          <w:t xml:space="preserve">Table </w:t>
        </w:r>
        <w:r>
          <w:rPr>
            <w:rFonts w:eastAsiaTheme="minorEastAsia" w:hint="eastAsia"/>
            <w:lang w:eastAsia="zh-CN"/>
          </w:rPr>
          <w:t>1</w:t>
        </w:r>
        <w:r w:rsidRPr="005D2CF1">
          <w:t xml:space="preserve">: Data collected by NWDAF for </w:t>
        </w:r>
      </w:ins>
      <w:ins w:id="23" w:author="Yuan Tao1" w:date="2024-04-10T17:23:00Z">
        <w:r>
          <w:rPr>
            <w:rFonts w:eastAsiaTheme="minorEastAsia" w:hint="eastAsia"/>
            <w:lang w:eastAsia="zh-CN"/>
          </w:rPr>
          <w:t>EAS</w:t>
        </w:r>
      </w:ins>
      <w:ins w:id="24" w:author="Yuan Tao1" w:date="2024-04-10T17:22:00Z">
        <w:r w:rsidRPr="005D2CF1">
          <w:t xml:space="preserve"> load analytics</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E37C6F" w:rsidRPr="005D2CF1" w14:paraId="3757BFF6" w14:textId="77777777" w:rsidTr="00E64A46">
        <w:trPr>
          <w:jc w:val="center"/>
          <w:ins w:id="25" w:author="Yuan Tao1" w:date="2024-04-10T17:22:00Z"/>
        </w:trPr>
        <w:tc>
          <w:tcPr>
            <w:tcW w:w="2409" w:type="dxa"/>
          </w:tcPr>
          <w:p w14:paraId="64E2A5DF" w14:textId="77777777" w:rsidR="00E37C6F" w:rsidRPr="005D2CF1" w:rsidRDefault="00E37C6F" w:rsidP="00E64A46">
            <w:pPr>
              <w:pStyle w:val="TAH"/>
              <w:rPr>
                <w:ins w:id="26" w:author="Yuan Tao1" w:date="2024-04-10T17:22:00Z"/>
              </w:rPr>
            </w:pPr>
            <w:ins w:id="27" w:author="Yuan Tao1" w:date="2024-04-10T17:22:00Z">
              <w:r w:rsidRPr="005D2CF1">
                <w:t>Information</w:t>
              </w:r>
            </w:ins>
          </w:p>
        </w:tc>
        <w:tc>
          <w:tcPr>
            <w:tcW w:w="1692" w:type="dxa"/>
          </w:tcPr>
          <w:p w14:paraId="6602535F" w14:textId="77777777" w:rsidR="00E37C6F" w:rsidRPr="005D2CF1" w:rsidRDefault="00E37C6F" w:rsidP="00E64A46">
            <w:pPr>
              <w:pStyle w:val="TAH"/>
              <w:rPr>
                <w:ins w:id="28" w:author="Yuan Tao1" w:date="2024-04-10T17:22:00Z"/>
              </w:rPr>
            </w:pPr>
            <w:ins w:id="29" w:author="Yuan Tao1" w:date="2024-04-10T17:22:00Z">
              <w:r w:rsidRPr="005D2CF1">
                <w:t>Source</w:t>
              </w:r>
            </w:ins>
          </w:p>
        </w:tc>
        <w:tc>
          <w:tcPr>
            <w:tcW w:w="3260" w:type="dxa"/>
          </w:tcPr>
          <w:p w14:paraId="02454AEB" w14:textId="77777777" w:rsidR="00E37C6F" w:rsidRPr="005D2CF1" w:rsidRDefault="00E37C6F" w:rsidP="00E64A46">
            <w:pPr>
              <w:pStyle w:val="TAH"/>
              <w:rPr>
                <w:ins w:id="30" w:author="Yuan Tao1" w:date="2024-04-10T17:22:00Z"/>
              </w:rPr>
            </w:pPr>
            <w:ins w:id="31" w:author="Yuan Tao1" w:date="2024-04-10T17:22:00Z">
              <w:r w:rsidRPr="005D2CF1">
                <w:t>Description</w:t>
              </w:r>
            </w:ins>
          </w:p>
        </w:tc>
      </w:tr>
      <w:tr w:rsidR="00E37C6F" w:rsidRPr="005D2CF1" w14:paraId="4C6E23D3" w14:textId="77777777" w:rsidTr="00E37C6F">
        <w:trPr>
          <w:trHeight w:val="505"/>
          <w:jc w:val="center"/>
          <w:ins w:id="32" w:author="Yuan Tao1" w:date="2024-04-10T17:22:00Z"/>
        </w:trPr>
        <w:tc>
          <w:tcPr>
            <w:tcW w:w="2409" w:type="dxa"/>
          </w:tcPr>
          <w:p w14:paraId="3C6C08C0" w14:textId="14341FE2" w:rsidR="00E37C6F" w:rsidRPr="00E37C6F" w:rsidRDefault="00E37C6F" w:rsidP="00E64A46">
            <w:pPr>
              <w:pStyle w:val="TAL"/>
              <w:rPr>
                <w:ins w:id="33" w:author="Yuan Tao1" w:date="2024-04-10T17:22:00Z"/>
              </w:rPr>
            </w:pPr>
            <w:ins w:id="34" w:author="Yuan Tao1" w:date="2024-04-10T17:24:00Z">
              <w:r>
                <w:rPr>
                  <w:rFonts w:eastAsiaTheme="minorEastAsia" w:hint="eastAsia"/>
                  <w:lang w:eastAsia="zh-CN"/>
                </w:rPr>
                <w:t>EAS</w:t>
              </w:r>
            </w:ins>
            <w:ins w:id="35" w:author="Yuan Tao1" w:date="2024-04-10T17:22:00Z">
              <w:r w:rsidRPr="00E37C6F">
                <w:t xml:space="preserve"> load</w:t>
              </w:r>
            </w:ins>
          </w:p>
        </w:tc>
        <w:tc>
          <w:tcPr>
            <w:tcW w:w="1692" w:type="dxa"/>
          </w:tcPr>
          <w:p w14:paraId="17988A10" w14:textId="78D99867" w:rsidR="00E37C6F" w:rsidRPr="00E37C6F" w:rsidRDefault="00E37C6F" w:rsidP="00E64A46">
            <w:pPr>
              <w:pStyle w:val="TAC"/>
              <w:rPr>
                <w:ins w:id="36" w:author="Yuan Tao1" w:date="2024-04-10T17:22:00Z"/>
              </w:rPr>
            </w:pPr>
            <w:ins w:id="37" w:author="Yuan Tao1" w:date="2024-04-10T17:24:00Z">
              <w:r>
                <w:rPr>
                  <w:rFonts w:eastAsiaTheme="minorEastAsia" w:hint="eastAsia"/>
                  <w:lang w:eastAsia="zh-CN"/>
                </w:rPr>
                <w:t>AF</w:t>
              </w:r>
            </w:ins>
          </w:p>
        </w:tc>
        <w:tc>
          <w:tcPr>
            <w:tcW w:w="3260" w:type="dxa"/>
          </w:tcPr>
          <w:p w14:paraId="51F55942" w14:textId="6A499AE4" w:rsidR="00E37C6F" w:rsidRPr="005D2CF1" w:rsidRDefault="00E37C6F" w:rsidP="00E37C6F">
            <w:pPr>
              <w:pStyle w:val="TAL"/>
              <w:rPr>
                <w:ins w:id="38" w:author="Yuan Tao1" w:date="2024-04-10T17:22:00Z"/>
              </w:rPr>
            </w:pPr>
            <w:ins w:id="39" w:author="Yuan Tao1" w:date="2024-04-10T17:22:00Z">
              <w:r w:rsidRPr="00E37C6F">
                <w:t xml:space="preserve">The load of specific </w:t>
              </w:r>
            </w:ins>
            <w:ins w:id="40" w:author="Yuan Tao1" w:date="2024-04-10T17:23:00Z">
              <w:r w:rsidRPr="00E37C6F">
                <w:rPr>
                  <w:rFonts w:eastAsiaTheme="minorEastAsia" w:hint="eastAsia"/>
                  <w:lang w:eastAsia="zh-CN"/>
                </w:rPr>
                <w:t>EAS</w:t>
              </w:r>
            </w:ins>
            <w:ins w:id="41" w:author="Yuan Tao1" w:date="2024-04-10T17:22:00Z">
              <w:r w:rsidRPr="00E37C6F">
                <w:t xml:space="preserve"> instance(s).</w:t>
              </w:r>
            </w:ins>
          </w:p>
        </w:tc>
      </w:tr>
    </w:tbl>
    <w:p w14:paraId="19295CCC" w14:textId="363F645A" w:rsidR="00E37C6F" w:rsidRPr="005D2CF1" w:rsidRDefault="00E37C6F" w:rsidP="00E37C6F">
      <w:pPr>
        <w:pStyle w:val="NO"/>
        <w:rPr>
          <w:ins w:id="42" w:author="Yuan Tao1" w:date="2024-04-10T17:25:00Z"/>
        </w:rPr>
      </w:pPr>
      <w:ins w:id="43" w:author="Yuan Tao1" w:date="2024-04-10T17:25:00Z">
        <w:r>
          <w:t>NOTE</w:t>
        </w:r>
        <w:r w:rsidRPr="005D2CF1">
          <w:t>:</w:t>
        </w:r>
        <w:r w:rsidRPr="005D2CF1">
          <w:tab/>
          <w:t xml:space="preserve">The </w:t>
        </w:r>
        <w:r>
          <w:rPr>
            <w:rFonts w:eastAsiaTheme="minorEastAsia" w:hint="eastAsia"/>
            <w:lang w:eastAsia="zh-CN"/>
          </w:rPr>
          <w:t>original EAS load can be provide</w:t>
        </w:r>
      </w:ins>
      <w:ins w:id="44" w:author="Yuan Tao1" w:date="2024-04-10T17:26:00Z">
        <w:r>
          <w:rPr>
            <w:rFonts w:eastAsiaTheme="minorEastAsia" w:hint="eastAsia"/>
            <w:lang w:eastAsia="zh-CN"/>
          </w:rPr>
          <w:t>d</w:t>
        </w:r>
      </w:ins>
      <w:ins w:id="45" w:author="Yuan Tao1" w:date="2024-04-10T17:25:00Z">
        <w:r>
          <w:rPr>
            <w:rFonts w:eastAsiaTheme="minorEastAsia" w:hint="eastAsia"/>
            <w:lang w:eastAsia="zh-CN"/>
          </w:rPr>
          <w:t xml:space="preserve"> </w:t>
        </w:r>
      </w:ins>
      <w:ins w:id="46" w:author="Yuan Tao1" w:date="2024-04-10T17:26:00Z">
        <w:r>
          <w:rPr>
            <w:rFonts w:eastAsiaTheme="minorEastAsia" w:hint="eastAsia"/>
            <w:lang w:eastAsia="zh-CN"/>
          </w:rPr>
          <w:t xml:space="preserve">by </w:t>
        </w:r>
      </w:ins>
      <w:ins w:id="47" w:author="Yuan Tao1" w:date="2024-04-10T17:27:00Z">
        <w:r>
          <w:rPr>
            <w:rFonts w:eastAsiaTheme="minorEastAsia" w:hint="eastAsia"/>
            <w:lang w:eastAsia="zh-CN"/>
          </w:rPr>
          <w:t xml:space="preserve">trusted </w:t>
        </w:r>
      </w:ins>
      <w:ins w:id="48" w:author="Yuan Tao1" w:date="2024-04-10T17:26:00Z">
        <w:r>
          <w:rPr>
            <w:rFonts w:eastAsiaTheme="minorEastAsia" w:hint="eastAsia"/>
            <w:lang w:eastAsia="zh-CN"/>
          </w:rPr>
          <w:t xml:space="preserve">AF </w:t>
        </w:r>
      </w:ins>
      <w:ins w:id="49" w:author="Yuan Tao1" w:date="2024-04-10T17:27:00Z">
        <w:r>
          <w:rPr>
            <w:rFonts w:eastAsiaTheme="minorEastAsia" w:hint="eastAsia"/>
            <w:lang w:eastAsia="zh-CN"/>
          </w:rPr>
          <w:t>or untrusted AF via NEF</w:t>
        </w:r>
      </w:ins>
      <w:ins w:id="50" w:author="Yuan Tao1" w:date="2024-04-10T17:25:00Z">
        <w:r w:rsidRPr="005D2CF1">
          <w:t>.</w:t>
        </w:r>
      </w:ins>
    </w:p>
    <w:p w14:paraId="2D194317" w14:textId="77777777" w:rsidR="00E37C6F" w:rsidRDefault="00E37C6F" w:rsidP="004B45F6">
      <w:pPr>
        <w:rPr>
          <w:ins w:id="51" w:author="Yuan Tao1" w:date="2024-04-10T17:27:00Z"/>
          <w:rFonts w:eastAsiaTheme="minorEastAsia"/>
          <w:lang w:eastAsia="zh-CN"/>
        </w:rPr>
      </w:pPr>
    </w:p>
    <w:p w14:paraId="1E9CC858" w14:textId="5FBD68D4" w:rsidR="00E37C6F" w:rsidRDefault="00E37C6F" w:rsidP="004B45F6">
      <w:pPr>
        <w:rPr>
          <w:ins w:id="52" w:author="Yuan Tao1" w:date="2024-04-10T17:27:00Z"/>
          <w:rFonts w:eastAsiaTheme="minorEastAsia"/>
          <w:lang w:eastAsia="zh-CN"/>
        </w:rPr>
      </w:pPr>
      <w:ins w:id="53" w:author="Yuan Tao1" w:date="2024-04-10T17:28:00Z">
        <w:r>
          <w:rPr>
            <w:rFonts w:eastAsiaTheme="minorEastAsia" w:hint="eastAsia"/>
            <w:lang w:eastAsia="zh-CN"/>
          </w:rPr>
          <w:t xml:space="preserve">Output </w:t>
        </w:r>
        <w:r>
          <w:rPr>
            <w:rFonts w:eastAsiaTheme="minorEastAsia"/>
            <w:lang w:eastAsia="zh-CN"/>
          </w:rPr>
          <w:t>analytics</w:t>
        </w:r>
        <w:r>
          <w:rPr>
            <w:rFonts w:eastAsiaTheme="minorEastAsia" w:hint="eastAsia"/>
            <w:lang w:eastAsia="zh-CN"/>
          </w:rPr>
          <w:t>:</w:t>
        </w:r>
      </w:ins>
    </w:p>
    <w:p w14:paraId="387AE67D" w14:textId="508B346A" w:rsidR="00E37C6F" w:rsidRPr="00E37C6F" w:rsidRDefault="00E37C6F" w:rsidP="00E37C6F">
      <w:pPr>
        <w:pStyle w:val="TH"/>
        <w:rPr>
          <w:ins w:id="54" w:author="Yuan Tao1" w:date="2024-04-10T17:27:00Z"/>
        </w:rPr>
      </w:pPr>
      <w:ins w:id="55" w:author="Yuan Tao1" w:date="2024-04-10T17:27:00Z">
        <w:r w:rsidRPr="00E37C6F">
          <w:rPr>
            <w:lang w:eastAsia="zh-CN"/>
          </w:rPr>
          <w:t xml:space="preserve">Table </w:t>
        </w:r>
      </w:ins>
      <w:ins w:id="56" w:author="Yuan Tao1" w:date="2024-04-10T17:28:00Z">
        <w:r w:rsidRPr="00E37C6F">
          <w:rPr>
            <w:rFonts w:eastAsiaTheme="minorEastAsia" w:hint="eastAsia"/>
            <w:lang w:eastAsia="zh-CN"/>
          </w:rPr>
          <w:t>2</w:t>
        </w:r>
      </w:ins>
      <w:ins w:id="57" w:author="Yuan Tao1" w:date="2024-04-10T17:27:00Z">
        <w:r w:rsidRPr="00E37C6F">
          <w:t xml:space="preserve">: </w:t>
        </w:r>
      </w:ins>
      <w:ins w:id="58" w:author="Yuan Tao1" w:date="2024-04-10T17:28:00Z">
        <w:r w:rsidRPr="00E37C6F">
          <w:rPr>
            <w:rFonts w:eastAsiaTheme="minorEastAsia" w:hint="eastAsia"/>
            <w:lang w:eastAsia="zh-CN"/>
          </w:rPr>
          <w:t>EAS</w:t>
        </w:r>
      </w:ins>
      <w:ins w:id="59" w:author="Yuan Tao1" w:date="2024-04-10T17:27:00Z">
        <w:r w:rsidRPr="00E37C6F">
          <w:t xml:space="preserve"> load </w:t>
        </w:r>
        <w:r w:rsidRPr="00E37C6F">
          <w:rPr>
            <w:lang w:eastAsia="zh-CN"/>
          </w:rPr>
          <w:t>statistics</w:t>
        </w:r>
      </w:ins>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E37C6F" w:rsidRPr="00E37C6F" w14:paraId="3DC6973B" w14:textId="77777777" w:rsidTr="00E64A46">
        <w:trPr>
          <w:jc w:val="center"/>
          <w:ins w:id="60" w:author="Yuan Tao1" w:date="2024-04-10T17:27:00Z"/>
        </w:trPr>
        <w:tc>
          <w:tcPr>
            <w:tcW w:w="3545" w:type="dxa"/>
          </w:tcPr>
          <w:p w14:paraId="5DE91E61" w14:textId="77777777" w:rsidR="00E37C6F" w:rsidRPr="00173100" w:rsidRDefault="00E37C6F" w:rsidP="00E64A46">
            <w:pPr>
              <w:pStyle w:val="TAH"/>
              <w:rPr>
                <w:ins w:id="61" w:author="Yuan Tao1" w:date="2024-04-10T17:27:00Z"/>
                <w:rFonts w:eastAsia="宋体"/>
              </w:rPr>
            </w:pPr>
            <w:ins w:id="62" w:author="Yuan Tao1" w:date="2024-04-10T17:27:00Z">
              <w:r w:rsidRPr="00E37C6F">
                <w:t>Information</w:t>
              </w:r>
            </w:ins>
          </w:p>
        </w:tc>
        <w:tc>
          <w:tcPr>
            <w:tcW w:w="5969" w:type="dxa"/>
          </w:tcPr>
          <w:p w14:paraId="533F4854" w14:textId="77777777" w:rsidR="00E37C6F" w:rsidRPr="00E37C6F" w:rsidRDefault="00E37C6F" w:rsidP="00E64A46">
            <w:pPr>
              <w:pStyle w:val="TAH"/>
              <w:rPr>
                <w:ins w:id="63" w:author="Yuan Tao1" w:date="2024-04-10T17:27:00Z"/>
              </w:rPr>
            </w:pPr>
            <w:ins w:id="64" w:author="Yuan Tao1" w:date="2024-04-10T17:27:00Z">
              <w:r w:rsidRPr="00E37C6F">
                <w:t>Description</w:t>
              </w:r>
            </w:ins>
          </w:p>
        </w:tc>
      </w:tr>
      <w:tr w:rsidR="00E37C6F" w:rsidRPr="00E37C6F" w14:paraId="579D9A56" w14:textId="77777777" w:rsidTr="00E64A46">
        <w:trPr>
          <w:jc w:val="center"/>
          <w:ins w:id="65" w:author="Yuan Tao1" w:date="2024-04-10T17:27:00Z"/>
        </w:trPr>
        <w:tc>
          <w:tcPr>
            <w:tcW w:w="3545" w:type="dxa"/>
            <w:vAlign w:val="center"/>
          </w:tcPr>
          <w:p w14:paraId="06A48EAD" w14:textId="77777777" w:rsidR="00E37C6F" w:rsidRPr="00E37C6F" w:rsidRDefault="00E37C6F" w:rsidP="00E64A46">
            <w:pPr>
              <w:pStyle w:val="TAL"/>
              <w:rPr>
                <w:ins w:id="66" w:author="Yuan Tao1" w:date="2024-04-10T17:27:00Z"/>
              </w:rPr>
            </w:pPr>
            <w:ins w:id="67" w:author="Yuan Tao1" w:date="2024-04-10T17:27:00Z">
              <w:r w:rsidRPr="00E37C6F">
                <w:t>List of resource status (1..max)</w:t>
              </w:r>
            </w:ins>
          </w:p>
        </w:tc>
        <w:tc>
          <w:tcPr>
            <w:tcW w:w="5969" w:type="dxa"/>
            <w:vAlign w:val="center"/>
          </w:tcPr>
          <w:p w14:paraId="720226F6" w14:textId="1733470C" w:rsidR="00E37C6F" w:rsidRPr="00173100" w:rsidRDefault="00E37C6F" w:rsidP="00E37C6F">
            <w:pPr>
              <w:pStyle w:val="TAL"/>
              <w:rPr>
                <w:ins w:id="68" w:author="Yuan Tao1" w:date="2024-04-10T17:27:00Z"/>
                <w:rFonts w:eastAsia="宋体"/>
              </w:rPr>
            </w:pPr>
            <w:ins w:id="69" w:author="Yuan Tao1" w:date="2024-04-10T17:27:00Z">
              <w:r w:rsidRPr="00E37C6F">
                <w:t xml:space="preserve">List of observed load information for each </w:t>
              </w:r>
            </w:ins>
            <w:ins w:id="70" w:author="Yuan Tao1" w:date="2024-04-10T17:28:00Z">
              <w:r w:rsidRPr="00E37C6F">
                <w:rPr>
                  <w:rFonts w:eastAsiaTheme="minorEastAsia"/>
                  <w:lang w:eastAsia="zh-CN"/>
                </w:rPr>
                <w:t>EAS</w:t>
              </w:r>
            </w:ins>
            <w:ins w:id="71" w:author="Yuan Tao1" w:date="2024-04-10T17:27:00Z">
              <w:r w:rsidRPr="00E37C6F">
                <w:t xml:space="preserve"> instance along with the corresponding </w:t>
              </w:r>
            </w:ins>
            <w:ins w:id="72" w:author="Yuan Tao1" w:date="2024-04-10T17:29:00Z">
              <w:r w:rsidRPr="00E37C6F">
                <w:rPr>
                  <w:rFonts w:eastAsiaTheme="minorEastAsia"/>
                  <w:lang w:eastAsia="zh-CN"/>
                </w:rPr>
                <w:t>EAS ID</w:t>
              </w:r>
            </w:ins>
            <w:ins w:id="73" w:author="Yuan Tao1" w:date="2024-04-10T17:27:00Z">
              <w:r w:rsidRPr="00E37C6F">
                <w:t xml:space="preserve"> (as applicable).</w:t>
              </w:r>
            </w:ins>
          </w:p>
        </w:tc>
      </w:tr>
      <w:tr w:rsidR="00E37C6F" w:rsidRPr="00E37C6F" w14:paraId="0440C8A1" w14:textId="77777777" w:rsidTr="00E64A46">
        <w:trPr>
          <w:jc w:val="center"/>
          <w:ins w:id="74" w:author="Yuan Tao1" w:date="2024-04-10T17:27:00Z"/>
        </w:trPr>
        <w:tc>
          <w:tcPr>
            <w:tcW w:w="3545" w:type="dxa"/>
            <w:vAlign w:val="center"/>
          </w:tcPr>
          <w:p w14:paraId="121FF03B" w14:textId="37E7CF61" w:rsidR="00E37C6F" w:rsidRPr="00E37C6F" w:rsidRDefault="00E37C6F" w:rsidP="00E37C6F">
            <w:pPr>
              <w:pStyle w:val="TAL"/>
              <w:rPr>
                <w:ins w:id="75" w:author="Yuan Tao1" w:date="2024-04-10T17:27:00Z"/>
              </w:rPr>
            </w:pPr>
            <w:ins w:id="76" w:author="Yuan Tao1" w:date="2024-04-10T17:27:00Z">
              <w:r w:rsidRPr="00E37C6F">
                <w:t xml:space="preserve">&gt; </w:t>
              </w:r>
            </w:ins>
            <w:ins w:id="77" w:author="Yuan Tao1" w:date="2024-04-10T17:28:00Z">
              <w:r w:rsidRPr="00E37C6F">
                <w:rPr>
                  <w:rFonts w:eastAsiaTheme="minorEastAsia" w:hint="eastAsia"/>
                  <w:lang w:eastAsia="zh-CN"/>
                </w:rPr>
                <w:t>EAS</w:t>
              </w:r>
            </w:ins>
            <w:ins w:id="78" w:author="Yuan Tao1" w:date="2024-04-10T17:27:00Z">
              <w:r w:rsidRPr="00E37C6F">
                <w:t xml:space="preserve"> instance ID</w:t>
              </w:r>
            </w:ins>
          </w:p>
        </w:tc>
        <w:tc>
          <w:tcPr>
            <w:tcW w:w="5969" w:type="dxa"/>
            <w:vAlign w:val="center"/>
          </w:tcPr>
          <w:p w14:paraId="6E4FBE34" w14:textId="4EDC7548" w:rsidR="00E37C6F" w:rsidRPr="00173100" w:rsidRDefault="00E37C6F" w:rsidP="00E37C6F">
            <w:pPr>
              <w:pStyle w:val="TAL"/>
              <w:rPr>
                <w:ins w:id="79" w:author="Yuan Tao1" w:date="2024-04-10T17:27:00Z"/>
                <w:rFonts w:eastAsia="宋体"/>
              </w:rPr>
            </w:pPr>
            <w:ins w:id="80" w:author="Yuan Tao1" w:date="2024-04-10T17:27:00Z">
              <w:r w:rsidRPr="00E37C6F">
                <w:t xml:space="preserve">Identification of the </w:t>
              </w:r>
            </w:ins>
            <w:ins w:id="81" w:author="Yuan Tao1" w:date="2024-04-10T17:29:00Z">
              <w:r w:rsidRPr="00E37C6F">
                <w:rPr>
                  <w:rFonts w:eastAsiaTheme="minorEastAsia"/>
                  <w:lang w:eastAsia="zh-CN"/>
                </w:rPr>
                <w:t>EAS</w:t>
              </w:r>
            </w:ins>
            <w:ins w:id="82" w:author="Yuan Tao1" w:date="2024-04-10T17:27:00Z">
              <w:r w:rsidRPr="00E37C6F">
                <w:t xml:space="preserve"> instance.</w:t>
              </w:r>
            </w:ins>
          </w:p>
        </w:tc>
      </w:tr>
      <w:tr w:rsidR="00E37C6F" w:rsidRPr="00E37C6F" w14:paraId="40A73745" w14:textId="77777777" w:rsidTr="00E64A46">
        <w:trPr>
          <w:jc w:val="center"/>
          <w:ins w:id="83" w:author="Yuan Tao1" w:date="2024-04-10T17:27:00Z"/>
        </w:trPr>
        <w:tc>
          <w:tcPr>
            <w:tcW w:w="3545" w:type="dxa"/>
            <w:vAlign w:val="center"/>
          </w:tcPr>
          <w:p w14:paraId="6C05E85F" w14:textId="251637CE" w:rsidR="00E37C6F" w:rsidRPr="00E37C6F" w:rsidRDefault="00E37C6F" w:rsidP="00E37C6F">
            <w:pPr>
              <w:pStyle w:val="TAL"/>
              <w:rPr>
                <w:ins w:id="84" w:author="Yuan Tao1" w:date="2024-04-10T17:27:00Z"/>
              </w:rPr>
            </w:pPr>
            <w:ins w:id="85" w:author="Yuan Tao1" w:date="2024-04-10T17:27:00Z">
              <w:r w:rsidRPr="00E37C6F">
                <w:t xml:space="preserve">&gt; </w:t>
              </w:r>
            </w:ins>
            <w:ins w:id="86" w:author="Yuan Tao1" w:date="2024-04-10T17:32:00Z">
              <w:r>
                <w:rPr>
                  <w:rFonts w:eastAsiaTheme="minorEastAsia" w:hint="eastAsia"/>
                  <w:lang w:eastAsia="zh-CN"/>
                </w:rPr>
                <w:t>EAS</w:t>
              </w:r>
            </w:ins>
            <w:ins w:id="87" w:author="Yuan Tao1" w:date="2024-04-10T17:27:00Z">
              <w:r w:rsidRPr="00E37C6F">
                <w:t xml:space="preserve"> load </w:t>
              </w:r>
            </w:ins>
          </w:p>
        </w:tc>
        <w:tc>
          <w:tcPr>
            <w:tcW w:w="5969" w:type="dxa"/>
            <w:vAlign w:val="center"/>
          </w:tcPr>
          <w:p w14:paraId="39B06F36" w14:textId="28CE8726" w:rsidR="00E37C6F" w:rsidRPr="00E37C6F" w:rsidRDefault="00E37C6F" w:rsidP="00E37C6F">
            <w:pPr>
              <w:pStyle w:val="TAL"/>
              <w:rPr>
                <w:ins w:id="88" w:author="Yuan Tao1" w:date="2024-04-10T17:27:00Z"/>
              </w:rPr>
            </w:pPr>
            <w:ins w:id="89" w:author="Yuan Tao1" w:date="2024-04-10T17:27:00Z">
              <w:r w:rsidRPr="00E37C6F">
                <w:t xml:space="preserve">The average load of the </w:t>
              </w:r>
            </w:ins>
            <w:ins w:id="90" w:author="Yuan Tao1" w:date="2024-04-10T17:31:00Z">
              <w:r>
                <w:rPr>
                  <w:rFonts w:eastAsiaTheme="minorEastAsia" w:hint="eastAsia"/>
                  <w:lang w:eastAsia="zh-CN"/>
                </w:rPr>
                <w:t>EAS</w:t>
              </w:r>
            </w:ins>
            <w:ins w:id="91" w:author="Yuan Tao1" w:date="2024-04-10T17:27:00Z">
              <w:r w:rsidRPr="00E37C6F">
                <w:t xml:space="preserve"> instance over the Analytics target period.</w:t>
              </w:r>
            </w:ins>
          </w:p>
        </w:tc>
      </w:tr>
      <w:tr w:rsidR="00E37C6F" w:rsidRPr="00E37C6F" w14:paraId="6AE4D632" w14:textId="77777777" w:rsidTr="00E64A46">
        <w:trPr>
          <w:jc w:val="center"/>
          <w:ins w:id="92" w:author="Yuan Tao1" w:date="2024-04-10T17:27:00Z"/>
        </w:trPr>
        <w:tc>
          <w:tcPr>
            <w:tcW w:w="3545" w:type="dxa"/>
            <w:vAlign w:val="center"/>
          </w:tcPr>
          <w:p w14:paraId="6A0024EF" w14:textId="67F7CC2C" w:rsidR="00E37C6F" w:rsidRPr="00E37C6F" w:rsidRDefault="00E37C6F" w:rsidP="00E64A46">
            <w:pPr>
              <w:pStyle w:val="TAL"/>
              <w:rPr>
                <w:ins w:id="93" w:author="Yuan Tao1" w:date="2024-04-10T17:27:00Z"/>
              </w:rPr>
            </w:pPr>
            <w:ins w:id="94" w:author="Yuan Tao1" w:date="2024-04-10T17:27:00Z">
              <w:r w:rsidRPr="00E37C6F">
                <w:t xml:space="preserve">&gt; </w:t>
              </w:r>
            </w:ins>
            <w:ins w:id="95" w:author="Yuan Tao1" w:date="2024-04-10T17:32:00Z">
              <w:r>
                <w:rPr>
                  <w:rFonts w:eastAsiaTheme="minorEastAsia" w:hint="eastAsia"/>
                  <w:lang w:eastAsia="zh-CN"/>
                </w:rPr>
                <w:t>EAS</w:t>
              </w:r>
            </w:ins>
            <w:ins w:id="96" w:author="Yuan Tao1" w:date="2024-04-10T17:27:00Z">
              <w:r w:rsidRPr="00E37C6F">
                <w:t xml:space="preserve"> peak load (NOTE 1)</w:t>
              </w:r>
            </w:ins>
          </w:p>
        </w:tc>
        <w:tc>
          <w:tcPr>
            <w:tcW w:w="5969" w:type="dxa"/>
            <w:vAlign w:val="center"/>
          </w:tcPr>
          <w:p w14:paraId="2295E0FC" w14:textId="232560E1" w:rsidR="00E37C6F" w:rsidRPr="00E37C6F" w:rsidRDefault="00E37C6F" w:rsidP="00E37C6F">
            <w:pPr>
              <w:pStyle w:val="TAL"/>
              <w:rPr>
                <w:ins w:id="97" w:author="Yuan Tao1" w:date="2024-04-10T17:27:00Z"/>
              </w:rPr>
            </w:pPr>
            <w:ins w:id="98" w:author="Yuan Tao1" w:date="2024-04-10T17:27:00Z">
              <w:r w:rsidRPr="00E37C6F">
                <w:t xml:space="preserve">The maximum load of the </w:t>
              </w:r>
            </w:ins>
            <w:ins w:id="99" w:author="Yuan Tao1" w:date="2024-04-10T17:31:00Z">
              <w:r>
                <w:rPr>
                  <w:rFonts w:eastAsiaTheme="minorEastAsia" w:hint="eastAsia"/>
                  <w:lang w:eastAsia="zh-CN"/>
                </w:rPr>
                <w:t>EAS</w:t>
              </w:r>
            </w:ins>
            <w:ins w:id="100" w:author="Yuan Tao1" w:date="2024-04-10T17:27:00Z">
              <w:r w:rsidRPr="00E37C6F">
                <w:t xml:space="preserve"> instance over the Analytics target period.</w:t>
              </w:r>
            </w:ins>
          </w:p>
        </w:tc>
      </w:tr>
    </w:tbl>
    <w:p w14:paraId="44CA7FBA" w14:textId="77777777" w:rsidR="00E37C6F" w:rsidRPr="00E37C6F" w:rsidRDefault="00E37C6F" w:rsidP="00E37C6F">
      <w:pPr>
        <w:pStyle w:val="FP"/>
        <w:rPr>
          <w:ins w:id="101" w:author="Yuan Tao1" w:date="2024-04-10T17:27:00Z"/>
          <w:lang w:eastAsia="zh-CN"/>
        </w:rPr>
      </w:pPr>
    </w:p>
    <w:p w14:paraId="2792CF73" w14:textId="64EFE334" w:rsidR="00E37C6F" w:rsidRPr="00E37C6F" w:rsidRDefault="00E37C6F" w:rsidP="00E37C6F">
      <w:pPr>
        <w:pStyle w:val="TH"/>
        <w:rPr>
          <w:ins w:id="102" w:author="Yuan Tao1" w:date="2024-04-10T17:27:00Z"/>
        </w:rPr>
      </w:pPr>
      <w:ins w:id="103" w:author="Yuan Tao1" w:date="2024-04-10T17:27:00Z">
        <w:r w:rsidRPr="00E37C6F">
          <w:rPr>
            <w:lang w:eastAsia="zh-CN"/>
          </w:rPr>
          <w:t xml:space="preserve">Table </w:t>
        </w:r>
      </w:ins>
      <w:ins w:id="104" w:author="Yuan Tao1" w:date="2024-04-10T17:30:00Z">
        <w:r w:rsidRPr="00E37C6F">
          <w:rPr>
            <w:rFonts w:eastAsiaTheme="minorEastAsia" w:hint="eastAsia"/>
            <w:lang w:eastAsia="zh-CN"/>
          </w:rPr>
          <w:t>3</w:t>
        </w:r>
      </w:ins>
      <w:ins w:id="105" w:author="Yuan Tao1" w:date="2024-04-10T17:27:00Z">
        <w:r w:rsidRPr="00E37C6F">
          <w:t xml:space="preserve">: </w:t>
        </w:r>
      </w:ins>
      <w:ins w:id="106" w:author="Yuan Tao1" w:date="2024-04-10T17:31:00Z">
        <w:r>
          <w:rPr>
            <w:rFonts w:eastAsiaTheme="minorEastAsia" w:hint="eastAsia"/>
            <w:lang w:eastAsia="zh-CN"/>
          </w:rPr>
          <w:t>EAS</w:t>
        </w:r>
      </w:ins>
      <w:ins w:id="107" w:author="Yuan Tao1" w:date="2024-04-10T17:27:00Z">
        <w:r w:rsidRPr="00E37C6F">
          <w:t xml:space="preserve"> load </w:t>
        </w:r>
        <w:r w:rsidRPr="00E37C6F">
          <w:rPr>
            <w:lang w:eastAsia="zh-CN"/>
          </w:rPr>
          <w:t>predictions</w:t>
        </w:r>
      </w:ins>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E37C6F" w:rsidRPr="00E37C6F" w14:paraId="34365E93" w14:textId="77777777" w:rsidTr="00E64A46">
        <w:trPr>
          <w:jc w:val="center"/>
          <w:ins w:id="108" w:author="Yuan Tao1" w:date="2024-04-10T17:27:00Z"/>
        </w:trPr>
        <w:tc>
          <w:tcPr>
            <w:tcW w:w="3404" w:type="dxa"/>
          </w:tcPr>
          <w:p w14:paraId="462D3031" w14:textId="77777777" w:rsidR="00E37C6F" w:rsidRPr="00173100" w:rsidRDefault="00E37C6F" w:rsidP="00E64A46">
            <w:pPr>
              <w:pStyle w:val="TAH"/>
              <w:rPr>
                <w:ins w:id="109" w:author="Yuan Tao1" w:date="2024-04-10T17:27:00Z"/>
                <w:rFonts w:eastAsia="宋体"/>
              </w:rPr>
            </w:pPr>
            <w:ins w:id="110" w:author="Yuan Tao1" w:date="2024-04-10T17:27:00Z">
              <w:r w:rsidRPr="00E37C6F">
                <w:t>Information</w:t>
              </w:r>
            </w:ins>
          </w:p>
        </w:tc>
        <w:tc>
          <w:tcPr>
            <w:tcW w:w="6071" w:type="dxa"/>
          </w:tcPr>
          <w:p w14:paraId="4E9E913B" w14:textId="77777777" w:rsidR="00E37C6F" w:rsidRPr="00E37C6F" w:rsidRDefault="00E37C6F" w:rsidP="00E64A46">
            <w:pPr>
              <w:pStyle w:val="TAH"/>
              <w:rPr>
                <w:ins w:id="111" w:author="Yuan Tao1" w:date="2024-04-10T17:27:00Z"/>
              </w:rPr>
            </w:pPr>
            <w:ins w:id="112" w:author="Yuan Tao1" w:date="2024-04-10T17:27:00Z">
              <w:r w:rsidRPr="00E37C6F">
                <w:t>Description</w:t>
              </w:r>
            </w:ins>
          </w:p>
        </w:tc>
      </w:tr>
      <w:tr w:rsidR="00E37C6F" w:rsidRPr="00E37C6F" w14:paraId="5DC703C7" w14:textId="77777777" w:rsidTr="00E64A46">
        <w:trPr>
          <w:jc w:val="center"/>
          <w:ins w:id="113" w:author="Yuan Tao1" w:date="2024-04-10T17:27:00Z"/>
        </w:trPr>
        <w:tc>
          <w:tcPr>
            <w:tcW w:w="3404" w:type="dxa"/>
            <w:vAlign w:val="center"/>
          </w:tcPr>
          <w:p w14:paraId="24D6F496" w14:textId="77777777" w:rsidR="00E37C6F" w:rsidRPr="00E37C6F" w:rsidRDefault="00E37C6F" w:rsidP="00E64A46">
            <w:pPr>
              <w:pStyle w:val="TAL"/>
              <w:rPr>
                <w:ins w:id="114" w:author="Yuan Tao1" w:date="2024-04-10T17:27:00Z"/>
              </w:rPr>
            </w:pPr>
            <w:ins w:id="115" w:author="Yuan Tao1" w:date="2024-04-10T17:27:00Z">
              <w:r w:rsidRPr="00E37C6F">
                <w:t>List of resource status (1..max)</w:t>
              </w:r>
            </w:ins>
          </w:p>
        </w:tc>
        <w:tc>
          <w:tcPr>
            <w:tcW w:w="6071" w:type="dxa"/>
            <w:vAlign w:val="center"/>
          </w:tcPr>
          <w:p w14:paraId="6571E765" w14:textId="67805B5A" w:rsidR="00E37C6F" w:rsidRPr="00E37C6F" w:rsidRDefault="00E37C6F" w:rsidP="00E37C6F">
            <w:pPr>
              <w:pStyle w:val="TAL"/>
              <w:rPr>
                <w:ins w:id="116" w:author="Yuan Tao1" w:date="2024-04-10T17:27:00Z"/>
              </w:rPr>
            </w:pPr>
            <w:ins w:id="117" w:author="Yuan Tao1" w:date="2024-04-10T17:27:00Z">
              <w:r w:rsidRPr="00E37C6F">
                <w:t xml:space="preserve">List of predicted load information for each NF instance along with the corresponding </w:t>
              </w:r>
            </w:ins>
            <w:ins w:id="118" w:author="Yuan Tao1" w:date="2024-04-10T17:30:00Z">
              <w:r w:rsidRPr="00E37C6F">
                <w:rPr>
                  <w:rFonts w:eastAsiaTheme="minorEastAsia" w:hint="eastAsia"/>
                  <w:lang w:eastAsia="zh-CN"/>
                </w:rPr>
                <w:t>EAS</w:t>
              </w:r>
            </w:ins>
            <w:ins w:id="119" w:author="Yuan Tao1" w:date="2024-04-10T17:27:00Z">
              <w:r w:rsidRPr="00E37C6F">
                <w:t xml:space="preserve"> ID (as applicable)</w:t>
              </w:r>
            </w:ins>
          </w:p>
        </w:tc>
      </w:tr>
      <w:tr w:rsidR="00E37C6F" w:rsidRPr="00E37C6F" w14:paraId="5B951ED5" w14:textId="77777777" w:rsidTr="00E64A46">
        <w:trPr>
          <w:jc w:val="center"/>
          <w:ins w:id="120" w:author="Yuan Tao1" w:date="2024-04-10T17:27:00Z"/>
        </w:trPr>
        <w:tc>
          <w:tcPr>
            <w:tcW w:w="3404" w:type="dxa"/>
            <w:vAlign w:val="center"/>
          </w:tcPr>
          <w:p w14:paraId="6EBC36D7" w14:textId="2E6082F6" w:rsidR="00E37C6F" w:rsidRPr="00E37C6F" w:rsidRDefault="00E37C6F" w:rsidP="00E37C6F">
            <w:pPr>
              <w:pStyle w:val="TAL"/>
              <w:rPr>
                <w:ins w:id="121" w:author="Yuan Tao1" w:date="2024-04-10T17:27:00Z"/>
              </w:rPr>
            </w:pPr>
            <w:ins w:id="122" w:author="Yuan Tao1" w:date="2024-04-10T17:27:00Z">
              <w:r w:rsidRPr="00E37C6F">
                <w:t xml:space="preserve">&gt; </w:t>
              </w:r>
            </w:ins>
            <w:ins w:id="123" w:author="Yuan Tao1" w:date="2024-04-10T17:30:00Z">
              <w:r w:rsidRPr="00E37C6F">
                <w:rPr>
                  <w:rFonts w:eastAsiaTheme="minorEastAsia" w:hint="eastAsia"/>
                  <w:lang w:eastAsia="zh-CN"/>
                </w:rPr>
                <w:t>EAS</w:t>
              </w:r>
            </w:ins>
            <w:ins w:id="124" w:author="Yuan Tao1" w:date="2024-04-10T17:27:00Z">
              <w:r w:rsidRPr="00E37C6F">
                <w:t xml:space="preserve"> instance ID</w:t>
              </w:r>
            </w:ins>
          </w:p>
        </w:tc>
        <w:tc>
          <w:tcPr>
            <w:tcW w:w="6071" w:type="dxa"/>
            <w:vAlign w:val="center"/>
          </w:tcPr>
          <w:p w14:paraId="4590B5A4" w14:textId="5C165651" w:rsidR="00E37C6F" w:rsidRPr="00E37C6F" w:rsidRDefault="00E37C6F" w:rsidP="00E37C6F">
            <w:pPr>
              <w:pStyle w:val="TAL"/>
              <w:rPr>
                <w:ins w:id="125" w:author="Yuan Tao1" w:date="2024-04-10T17:27:00Z"/>
              </w:rPr>
            </w:pPr>
            <w:ins w:id="126" w:author="Yuan Tao1" w:date="2024-04-10T17:27:00Z">
              <w:r w:rsidRPr="00E37C6F">
                <w:t xml:space="preserve">Identification of the </w:t>
              </w:r>
            </w:ins>
            <w:ins w:id="127" w:author="Yuan Tao1" w:date="2024-04-10T17:30:00Z">
              <w:r w:rsidRPr="00E37C6F">
                <w:rPr>
                  <w:rFonts w:eastAsiaTheme="minorEastAsia" w:hint="eastAsia"/>
                  <w:lang w:eastAsia="zh-CN"/>
                </w:rPr>
                <w:t>EAS</w:t>
              </w:r>
            </w:ins>
            <w:ins w:id="128" w:author="Yuan Tao1" w:date="2024-04-10T17:27:00Z">
              <w:r w:rsidRPr="00E37C6F">
                <w:t xml:space="preserve"> instance</w:t>
              </w:r>
            </w:ins>
          </w:p>
        </w:tc>
      </w:tr>
      <w:tr w:rsidR="00E37C6F" w:rsidRPr="00E37C6F" w14:paraId="6F855C4B" w14:textId="77777777" w:rsidTr="00E64A46">
        <w:trPr>
          <w:jc w:val="center"/>
          <w:ins w:id="129" w:author="Yuan Tao1" w:date="2024-04-10T17:27:00Z"/>
        </w:trPr>
        <w:tc>
          <w:tcPr>
            <w:tcW w:w="3404" w:type="dxa"/>
            <w:vAlign w:val="center"/>
          </w:tcPr>
          <w:p w14:paraId="51D06D4A" w14:textId="6C0263A3" w:rsidR="00E37C6F" w:rsidRPr="00E37C6F" w:rsidRDefault="00E37C6F" w:rsidP="00E37C6F">
            <w:pPr>
              <w:pStyle w:val="TAL"/>
              <w:rPr>
                <w:ins w:id="130" w:author="Yuan Tao1" w:date="2024-04-10T17:27:00Z"/>
              </w:rPr>
            </w:pPr>
            <w:ins w:id="131" w:author="Yuan Tao1" w:date="2024-04-10T17:27:00Z">
              <w:r>
                <w:t xml:space="preserve">&gt; </w:t>
              </w:r>
            </w:ins>
            <w:ins w:id="132" w:author="Yuan Tao1" w:date="2024-04-10T17:31:00Z">
              <w:r>
                <w:rPr>
                  <w:rFonts w:eastAsiaTheme="minorEastAsia" w:hint="eastAsia"/>
                  <w:lang w:eastAsia="zh-CN"/>
                </w:rPr>
                <w:t>EAS</w:t>
              </w:r>
            </w:ins>
            <w:ins w:id="133" w:author="Yuan Tao1" w:date="2024-04-10T17:27:00Z">
              <w:r w:rsidRPr="00E37C6F">
                <w:t xml:space="preserve"> load </w:t>
              </w:r>
            </w:ins>
          </w:p>
        </w:tc>
        <w:tc>
          <w:tcPr>
            <w:tcW w:w="6071" w:type="dxa"/>
            <w:vAlign w:val="center"/>
          </w:tcPr>
          <w:p w14:paraId="43FD8287" w14:textId="6B39489C" w:rsidR="00E37C6F" w:rsidRPr="00E37C6F" w:rsidRDefault="00E37C6F" w:rsidP="00E37C6F">
            <w:pPr>
              <w:pStyle w:val="TAL"/>
              <w:rPr>
                <w:ins w:id="134" w:author="Yuan Tao1" w:date="2024-04-10T17:27:00Z"/>
              </w:rPr>
            </w:pPr>
            <w:ins w:id="135" w:author="Yuan Tao1" w:date="2024-04-10T17:27:00Z">
              <w:r w:rsidRPr="00E37C6F">
                <w:t xml:space="preserve">The average load of the </w:t>
              </w:r>
            </w:ins>
            <w:ins w:id="136" w:author="Yuan Tao1" w:date="2024-04-10T17:32:00Z">
              <w:r>
                <w:rPr>
                  <w:rFonts w:eastAsiaTheme="minorEastAsia" w:hint="eastAsia"/>
                  <w:lang w:eastAsia="zh-CN"/>
                </w:rPr>
                <w:t>EAS</w:t>
              </w:r>
            </w:ins>
            <w:ins w:id="137" w:author="Yuan Tao1" w:date="2024-04-10T17:27:00Z">
              <w:r w:rsidRPr="00E37C6F">
                <w:t xml:space="preserve"> instance over the Analytics target period </w:t>
              </w:r>
            </w:ins>
          </w:p>
        </w:tc>
      </w:tr>
      <w:tr w:rsidR="00E37C6F" w:rsidRPr="005D2CF1" w14:paraId="140D4A2F" w14:textId="77777777" w:rsidTr="00E64A46">
        <w:trPr>
          <w:jc w:val="center"/>
          <w:ins w:id="138" w:author="Yuan Tao1" w:date="2024-04-10T17:27:00Z"/>
        </w:trPr>
        <w:tc>
          <w:tcPr>
            <w:tcW w:w="3404" w:type="dxa"/>
            <w:vAlign w:val="center"/>
          </w:tcPr>
          <w:p w14:paraId="6A328E9F" w14:textId="15B5ADC2" w:rsidR="00E37C6F" w:rsidRPr="00E37C6F" w:rsidRDefault="00E37C6F" w:rsidP="00E37C6F">
            <w:pPr>
              <w:pStyle w:val="TAL"/>
              <w:rPr>
                <w:ins w:id="139" w:author="Yuan Tao1" w:date="2024-04-10T17:27:00Z"/>
              </w:rPr>
            </w:pPr>
            <w:ins w:id="140" w:author="Yuan Tao1" w:date="2024-04-10T17:27:00Z">
              <w:r w:rsidRPr="00E37C6F">
                <w:t xml:space="preserve">&gt; </w:t>
              </w:r>
            </w:ins>
            <w:ins w:id="141" w:author="Yuan Tao1" w:date="2024-04-10T17:31:00Z">
              <w:r>
                <w:rPr>
                  <w:rFonts w:eastAsiaTheme="minorEastAsia" w:hint="eastAsia"/>
                  <w:lang w:eastAsia="zh-CN"/>
                </w:rPr>
                <w:t>EAS</w:t>
              </w:r>
            </w:ins>
            <w:ins w:id="142" w:author="Yuan Tao1" w:date="2024-04-10T17:27:00Z">
              <w:r w:rsidRPr="00E37C6F">
                <w:t xml:space="preserve"> peak load </w:t>
              </w:r>
            </w:ins>
          </w:p>
        </w:tc>
        <w:tc>
          <w:tcPr>
            <w:tcW w:w="6071" w:type="dxa"/>
            <w:vAlign w:val="center"/>
          </w:tcPr>
          <w:p w14:paraId="309660D3" w14:textId="2F3DA252" w:rsidR="00E37C6F" w:rsidRPr="005D2CF1" w:rsidRDefault="00E37C6F" w:rsidP="00E37C6F">
            <w:pPr>
              <w:pStyle w:val="TAL"/>
              <w:rPr>
                <w:ins w:id="143" w:author="Yuan Tao1" w:date="2024-04-10T17:27:00Z"/>
              </w:rPr>
            </w:pPr>
            <w:ins w:id="144" w:author="Yuan Tao1" w:date="2024-04-10T17:27:00Z">
              <w:r w:rsidRPr="00E37C6F">
                <w:t xml:space="preserve">The maximum load of the </w:t>
              </w:r>
            </w:ins>
            <w:ins w:id="145" w:author="Yuan Tao1" w:date="2024-04-10T17:32:00Z">
              <w:r>
                <w:rPr>
                  <w:rFonts w:eastAsiaTheme="minorEastAsia" w:hint="eastAsia"/>
                  <w:lang w:eastAsia="zh-CN"/>
                </w:rPr>
                <w:t>EAS</w:t>
              </w:r>
            </w:ins>
            <w:ins w:id="146" w:author="Yuan Tao1" w:date="2024-04-10T17:27:00Z">
              <w:r w:rsidRPr="00E37C6F">
                <w:t xml:space="preserve"> instance over the Analytics target period</w:t>
              </w:r>
            </w:ins>
          </w:p>
        </w:tc>
      </w:tr>
    </w:tbl>
    <w:p w14:paraId="2658D1F2" w14:textId="77777777" w:rsidR="00E37C6F" w:rsidRPr="00E37C6F" w:rsidRDefault="00E37C6F" w:rsidP="004B45F6">
      <w:pPr>
        <w:rPr>
          <w:ins w:id="147" w:author="Yuan Tao1" w:date="2024-04-10T17:20:00Z"/>
          <w:rFonts w:eastAsiaTheme="minorEastAsia"/>
          <w:lang w:eastAsia="zh-CN"/>
        </w:rPr>
      </w:pPr>
    </w:p>
    <w:p w14:paraId="3B10D4CA" w14:textId="0C4E7EE8" w:rsidR="00904A5F" w:rsidRDefault="00904A5F" w:rsidP="00DC0E9A">
      <w:pPr>
        <w:rPr>
          <w:rFonts w:eastAsiaTheme="minorEastAsia"/>
          <w:lang w:eastAsia="zh-CN"/>
        </w:rPr>
      </w:pPr>
    </w:p>
    <w:p w14:paraId="1C4C5D76" w14:textId="41A0A0EF" w:rsidR="00AB67D9" w:rsidRPr="00904A5F" w:rsidRDefault="00DA7583" w:rsidP="00904A5F">
      <w:pPr>
        <w:pStyle w:val="ac"/>
        <w:numPr>
          <w:ilvl w:val="0"/>
          <w:numId w:val="27"/>
        </w:numPr>
        <w:rPr>
          <w:rFonts w:eastAsiaTheme="minorEastAsia"/>
          <w:lang w:eastAsia="zh-CN"/>
        </w:rPr>
      </w:pPr>
      <w:r>
        <w:rPr>
          <w:rFonts w:eastAsiaTheme="minorEastAsia" w:hint="eastAsia"/>
          <w:lang w:eastAsia="zh-CN"/>
        </w:rPr>
        <w:t>In the clause 6.12.4, t</w:t>
      </w:r>
      <w:r w:rsidR="00AB67D9" w:rsidRPr="00904A5F">
        <w:rPr>
          <w:rFonts w:eastAsiaTheme="minorEastAsia" w:hint="eastAsia"/>
          <w:lang w:eastAsia="zh-CN"/>
        </w:rPr>
        <w:t xml:space="preserve">he </w:t>
      </w:r>
      <w:r>
        <w:rPr>
          <w:rFonts w:eastAsiaTheme="minorEastAsia" w:hint="eastAsia"/>
          <w:lang w:eastAsia="zh-CN"/>
        </w:rPr>
        <w:t xml:space="preserve">following </w:t>
      </w:r>
      <w:r w:rsidR="00AB67D9" w:rsidRPr="00904A5F">
        <w:rPr>
          <w:rFonts w:eastAsiaTheme="minorEastAsia" w:hint="eastAsia"/>
          <w:lang w:eastAsia="zh-CN"/>
        </w:rPr>
        <w:t>impact on AF</w:t>
      </w:r>
      <w:r w:rsidR="00C95694">
        <w:rPr>
          <w:rFonts w:eastAsiaTheme="minorEastAsia" w:hint="eastAsia"/>
          <w:lang w:eastAsia="zh-CN"/>
        </w:rPr>
        <w:t xml:space="preserve"> is not correct. </w:t>
      </w:r>
    </w:p>
    <w:p w14:paraId="2F9B6084" w14:textId="44059AD2" w:rsidR="00DA7583" w:rsidRPr="00DA7583" w:rsidRDefault="00DA7583" w:rsidP="00DC0E9A">
      <w:pPr>
        <w:rPr>
          <w:rFonts w:eastAsiaTheme="minorEastAsia"/>
          <w:lang w:eastAsia="zh-CN"/>
        </w:rPr>
      </w:pPr>
      <w:proofErr w:type="gramStart"/>
      <w:r>
        <w:rPr>
          <w:rFonts w:eastAsiaTheme="minorEastAsia"/>
          <w:lang w:eastAsia="zh-CN"/>
        </w:rPr>
        <w:t>“</w:t>
      </w:r>
      <w:r w:rsidR="007E272C">
        <w:t>Provides the N6 delay and EAS load for EAS discovery".</w:t>
      </w:r>
      <w:r>
        <w:rPr>
          <w:rFonts w:eastAsiaTheme="minorEastAsia"/>
          <w:lang w:eastAsia="zh-CN"/>
        </w:rPr>
        <w:t>”</w:t>
      </w:r>
      <w:proofErr w:type="gramEnd"/>
    </w:p>
    <w:p w14:paraId="1D9B5E79" w14:textId="633DF2BB" w:rsidR="007E272C" w:rsidRDefault="007E272C" w:rsidP="00DC0E9A">
      <w:pPr>
        <w:rPr>
          <w:rFonts w:eastAsiaTheme="minorEastAsia"/>
          <w:lang w:eastAsia="zh-CN"/>
        </w:rPr>
      </w:pPr>
      <w:r>
        <w:rPr>
          <w:rFonts w:eastAsiaTheme="minorEastAsia" w:hint="eastAsia"/>
          <w:lang w:eastAsia="zh-CN"/>
        </w:rPr>
        <w:t xml:space="preserve">As discussed in 1), </w:t>
      </w:r>
      <w:ins w:id="148" w:author="Yuan Tao1" w:date="2024-04-11T13:02:00Z">
        <w:r w:rsidR="00E83184">
          <w:rPr>
            <w:rFonts w:eastAsiaTheme="minorEastAsia" w:hint="eastAsia"/>
            <w:lang w:eastAsia="zh-CN"/>
          </w:rPr>
          <w:t xml:space="preserve">AF provides </w:t>
        </w:r>
      </w:ins>
      <w:r>
        <w:rPr>
          <w:rFonts w:eastAsiaTheme="minorEastAsia" w:hint="eastAsia"/>
          <w:lang w:eastAsia="zh-CN"/>
        </w:rPr>
        <w:t xml:space="preserve">the EAS load is </w:t>
      </w:r>
      <w:ins w:id="149" w:author="Yuan Tao1" w:date="2024-04-11T13:02:00Z">
        <w:r w:rsidR="00E83184">
          <w:rPr>
            <w:rFonts w:eastAsiaTheme="minorEastAsia" w:hint="eastAsia"/>
            <w:lang w:eastAsia="zh-CN"/>
          </w:rPr>
          <w:t>to</w:t>
        </w:r>
      </w:ins>
      <w:r>
        <w:rPr>
          <w:rFonts w:eastAsiaTheme="minorEastAsia" w:hint="eastAsia"/>
          <w:lang w:eastAsia="zh-CN"/>
        </w:rPr>
        <w:t xml:space="preserve"> NWDAF. As described in step 3</w:t>
      </w:r>
      <w:r w:rsidR="00AD12C9">
        <w:rPr>
          <w:rFonts w:eastAsiaTheme="minorEastAsia" w:hint="eastAsia"/>
          <w:lang w:eastAsia="zh-CN"/>
        </w:rPr>
        <w:t xml:space="preserve"> of the procedure,</w:t>
      </w:r>
      <w:r>
        <w:rPr>
          <w:rFonts w:eastAsiaTheme="minorEastAsia" w:hint="eastAsia"/>
          <w:lang w:eastAsia="zh-CN"/>
        </w:rPr>
        <w:t xml:space="preserve"> the N6 delay is </w:t>
      </w:r>
      <w:r w:rsidR="00AD12C9">
        <w:rPr>
          <w:rFonts w:eastAsiaTheme="minorEastAsia" w:hint="eastAsia"/>
          <w:lang w:eastAsia="zh-CN"/>
        </w:rPr>
        <w:t xml:space="preserve">measured by UPF or provided by NWDAF. </w:t>
      </w:r>
      <w:r w:rsidR="00AD12C9">
        <w:rPr>
          <w:rFonts w:eastAsiaTheme="minorEastAsia"/>
          <w:lang w:eastAsia="zh-CN"/>
        </w:rPr>
        <w:t>S</w:t>
      </w:r>
      <w:r w:rsidR="00AD12C9">
        <w:rPr>
          <w:rFonts w:eastAsiaTheme="minorEastAsia" w:hint="eastAsia"/>
          <w:lang w:eastAsia="zh-CN"/>
        </w:rPr>
        <w:t xml:space="preserve">o </w:t>
      </w:r>
      <w:ins w:id="150" w:author="Yuan Tao1" w:date="2024-04-11T13:02:00Z">
        <w:r w:rsidR="00E83184">
          <w:rPr>
            <w:rFonts w:eastAsiaTheme="minorEastAsia" w:hint="eastAsia"/>
            <w:lang w:eastAsia="zh-CN"/>
          </w:rPr>
          <w:t xml:space="preserve">it should be updated to </w:t>
        </w:r>
        <w:r w:rsidR="00E83184">
          <w:rPr>
            <w:rFonts w:eastAsiaTheme="minorEastAsia"/>
            <w:lang w:eastAsia="zh-CN"/>
          </w:rPr>
          <w:t>“</w:t>
        </w:r>
      </w:ins>
      <w:ins w:id="151" w:author="Yuan Tao1" w:date="2024-04-11T13:03:00Z">
        <w:r w:rsidR="00E83184">
          <w:rPr>
            <w:rFonts w:eastAsiaTheme="minorEastAsia" w:hint="eastAsia"/>
            <w:lang w:eastAsia="zh-CN"/>
          </w:rPr>
          <w:t>Provides the EAS load to NWDAF</w:t>
        </w:r>
      </w:ins>
      <w:ins w:id="152" w:author="Yuan Tao1" w:date="2024-04-11T13:02:00Z">
        <w:r w:rsidR="00E83184">
          <w:rPr>
            <w:rFonts w:eastAsiaTheme="minorEastAsia"/>
            <w:lang w:eastAsia="zh-CN"/>
          </w:rPr>
          <w:t>”</w:t>
        </w:r>
      </w:ins>
      <w:r>
        <w:rPr>
          <w:rFonts w:eastAsiaTheme="minorEastAsia" w:hint="eastAsia"/>
          <w:lang w:eastAsia="zh-CN"/>
        </w:rPr>
        <w:t xml:space="preserve"> </w:t>
      </w:r>
    </w:p>
    <w:p w14:paraId="427FF289" w14:textId="1E3A2A36" w:rsidR="00904A5F" w:rsidRDefault="007E272C" w:rsidP="00DC0E9A">
      <w:pPr>
        <w:rPr>
          <w:rFonts w:eastAsiaTheme="minorEastAsia"/>
          <w:lang w:eastAsia="zh-CN"/>
        </w:rPr>
      </w:pPr>
      <w:r>
        <w:rPr>
          <w:rFonts w:eastAsiaTheme="minorEastAsia" w:hint="eastAsia"/>
          <w:lang w:eastAsia="zh-CN"/>
        </w:rPr>
        <w:t>In addition, a</w:t>
      </w:r>
      <w:r w:rsidR="00904A5F">
        <w:rPr>
          <w:rFonts w:eastAsiaTheme="minorEastAsia" w:hint="eastAsia"/>
          <w:lang w:eastAsia="zh-CN"/>
        </w:rPr>
        <w:t xml:space="preserve">s described in step 1 of clause 6.12.3.1: </w:t>
      </w:r>
    </w:p>
    <w:p w14:paraId="018A0426" w14:textId="4188440B" w:rsidR="00AB67D9" w:rsidRDefault="00904A5F" w:rsidP="00DC0E9A">
      <w:pPr>
        <w:rPr>
          <w:rFonts w:eastAsiaTheme="minorEastAsia"/>
          <w:lang w:eastAsia="zh-CN"/>
        </w:rPr>
      </w:pPr>
      <w:r>
        <w:rPr>
          <w:rFonts w:eastAsiaTheme="minorEastAsia"/>
          <w:lang w:eastAsia="zh-CN"/>
        </w:rPr>
        <w:lastRenderedPageBreak/>
        <w:t>“</w:t>
      </w:r>
      <w:r>
        <w:t>The AF request may include Indication for N6 delay based EAS discovery, Indication for EAS load based EAS discovery.</w:t>
      </w:r>
      <w:r>
        <w:rPr>
          <w:rFonts w:eastAsiaTheme="minorEastAsia"/>
          <w:lang w:eastAsia="zh-CN"/>
        </w:rPr>
        <w:t>”</w:t>
      </w:r>
    </w:p>
    <w:p w14:paraId="0F9D3D71" w14:textId="62FCA58C" w:rsidR="002606B1" w:rsidRDefault="002606B1" w:rsidP="00DC0E9A">
      <w:pPr>
        <w:rPr>
          <w:rFonts w:eastAsiaTheme="minorEastAsia"/>
          <w:lang w:eastAsia="zh-CN"/>
        </w:rPr>
      </w:pPr>
      <w:r>
        <w:rPr>
          <w:rFonts w:eastAsiaTheme="minorEastAsia" w:hint="eastAsia"/>
          <w:lang w:eastAsia="zh-CN"/>
        </w:rPr>
        <w:t>Therefore, a</w:t>
      </w:r>
      <w:r w:rsidR="00DA7583">
        <w:rPr>
          <w:rFonts w:eastAsiaTheme="minorEastAsia" w:hint="eastAsia"/>
          <w:lang w:eastAsia="zh-CN"/>
        </w:rPr>
        <w:t xml:space="preserve"> new impact on AF should be added</w:t>
      </w:r>
      <w:r>
        <w:rPr>
          <w:rFonts w:eastAsiaTheme="minorEastAsia" w:hint="eastAsia"/>
          <w:lang w:eastAsia="zh-CN"/>
        </w:rPr>
        <w:t>:</w:t>
      </w:r>
    </w:p>
    <w:p w14:paraId="23A71E68" w14:textId="34DC5DD2" w:rsidR="00904A5F" w:rsidRPr="00904A5F" w:rsidRDefault="00DA7583" w:rsidP="00DC0E9A">
      <w:pPr>
        <w:rPr>
          <w:rFonts w:eastAsiaTheme="minorEastAsia"/>
          <w:lang w:eastAsia="zh-CN"/>
        </w:rPr>
      </w:pPr>
      <w:r>
        <w:rPr>
          <w:rFonts w:eastAsiaTheme="minorEastAsia"/>
          <w:lang w:eastAsia="zh-CN"/>
        </w:rPr>
        <w:t>“</w:t>
      </w:r>
      <w:r>
        <w:t>Provides</w:t>
      </w:r>
      <w:r>
        <w:rPr>
          <w:rFonts w:eastAsiaTheme="minorEastAsia"/>
          <w:lang w:eastAsia="zh-CN"/>
        </w:rPr>
        <w:t xml:space="preserve"> “</w:t>
      </w:r>
      <w:r>
        <w:t>Indication for N6 delay based EAS discovery</w:t>
      </w:r>
      <w:r>
        <w:rPr>
          <w:rFonts w:eastAsiaTheme="minorEastAsia"/>
          <w:lang w:eastAsia="zh-CN"/>
        </w:rPr>
        <w:t>”</w:t>
      </w:r>
      <w:r>
        <w:rPr>
          <w:rFonts w:eastAsiaTheme="minorEastAsia" w:hint="eastAsia"/>
          <w:lang w:eastAsia="zh-CN"/>
        </w:rPr>
        <w:t xml:space="preserve"> and</w:t>
      </w:r>
      <w:r>
        <w:t xml:space="preserve"> </w:t>
      </w:r>
      <w:r>
        <w:rPr>
          <w:rFonts w:eastAsiaTheme="minorEastAsia"/>
          <w:lang w:eastAsia="zh-CN"/>
        </w:rPr>
        <w:t>“</w:t>
      </w:r>
      <w:r>
        <w:t>Indication for EAS load based EAS discovery</w:t>
      </w:r>
      <w:r>
        <w:rPr>
          <w:rFonts w:eastAsiaTheme="minorEastAsia"/>
          <w:lang w:eastAsia="zh-CN"/>
        </w:rPr>
        <w:t>”</w:t>
      </w:r>
      <w:r>
        <w:rPr>
          <w:rFonts w:eastAsiaTheme="minorEastAsia" w:hint="eastAsia"/>
          <w:lang w:eastAsia="zh-CN"/>
        </w:rPr>
        <w:t xml:space="preserve"> via AF request.</w:t>
      </w:r>
      <w:r>
        <w:rPr>
          <w:rFonts w:eastAsiaTheme="minorEastAsia"/>
          <w:lang w:eastAsia="zh-CN"/>
        </w:rPr>
        <w:t>”</w:t>
      </w:r>
    </w:p>
    <w:p w14:paraId="49B90503" w14:textId="7CE2F2B9" w:rsidR="001212D5" w:rsidRDefault="002B0D1D" w:rsidP="001212D5">
      <w:pPr>
        <w:pStyle w:val="1"/>
      </w:pPr>
      <w:r>
        <w:t>2</w:t>
      </w:r>
      <w:r w:rsidR="001212D5">
        <w:tab/>
      </w:r>
      <w:r w:rsidR="00940588">
        <w:t>Proposal</w:t>
      </w:r>
      <w:bookmarkEnd w:id="7"/>
    </w:p>
    <w:p w14:paraId="3C2A4354" w14:textId="4F2A8783" w:rsidR="00C53D47" w:rsidRDefault="00C53D47" w:rsidP="00C53D47">
      <w:pPr>
        <w:rPr>
          <w:rFonts w:eastAsia="MS Gothic"/>
        </w:rPr>
      </w:pPr>
      <w:r>
        <w:rPr>
          <w:rFonts w:eastAsia="MS Gothic"/>
        </w:rPr>
        <w:t xml:space="preserve">It is proposed to agree the following </w:t>
      </w:r>
      <w:r w:rsidR="002D1C87">
        <w:rPr>
          <w:rFonts w:eastAsiaTheme="minorEastAsia" w:hint="eastAsia"/>
          <w:lang w:eastAsia="zh-CN"/>
        </w:rPr>
        <w:t>change</w:t>
      </w:r>
      <w:r w:rsidR="00A36207">
        <w:rPr>
          <w:rFonts w:eastAsiaTheme="minorEastAsia" w:hint="eastAsia"/>
          <w:lang w:eastAsia="zh-CN"/>
        </w:rPr>
        <w:t>s in cl</w:t>
      </w:r>
      <w:r w:rsidR="00A36207" w:rsidRPr="005D62CB">
        <w:rPr>
          <w:rFonts w:eastAsiaTheme="minorEastAsia" w:hint="eastAsia"/>
          <w:lang w:eastAsia="zh-CN"/>
        </w:rPr>
        <w:t>ause 6</w:t>
      </w:r>
      <w:r w:rsidR="00284DEC">
        <w:rPr>
          <w:rFonts w:eastAsiaTheme="minorEastAsia" w:hint="eastAsia"/>
          <w:lang w:eastAsia="zh-CN"/>
        </w:rPr>
        <w:t>.12</w:t>
      </w:r>
      <w:r w:rsidR="00A36207" w:rsidRPr="005D62CB">
        <w:rPr>
          <w:rFonts w:eastAsiaTheme="minorEastAsia" w:hint="eastAsia"/>
          <w:lang w:eastAsia="zh-CN"/>
        </w:rPr>
        <w:t xml:space="preserve"> o</w:t>
      </w:r>
      <w:r w:rsidR="00A36207">
        <w:rPr>
          <w:rFonts w:eastAsiaTheme="minorEastAsia" w:hint="eastAsia"/>
          <w:lang w:eastAsia="zh-CN"/>
        </w:rPr>
        <w:t>f</w:t>
      </w:r>
      <w:r w:rsidR="00C925DF">
        <w:rPr>
          <w:rFonts w:eastAsiaTheme="minorEastAsia" w:hint="eastAsia"/>
          <w:lang w:eastAsia="zh-CN"/>
        </w:rPr>
        <w:t xml:space="preserve"> TR 23.700-4</w:t>
      </w:r>
      <w:r w:rsidR="00E12989">
        <w:rPr>
          <w:rFonts w:eastAsiaTheme="minorEastAsia" w:hint="eastAsia"/>
          <w:lang w:eastAsia="zh-CN"/>
        </w:rPr>
        <w:t>9</w:t>
      </w:r>
      <w:r w:rsidR="000141CF">
        <w:rPr>
          <w:rFonts w:eastAsia="MS Gothic"/>
        </w:rPr>
        <w:t>.</w:t>
      </w:r>
    </w:p>
    <w:p w14:paraId="473553F0" w14:textId="3329E583"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0E2954B7" w14:textId="77777777" w:rsidR="0072273A" w:rsidRPr="00725A0C" w:rsidRDefault="0072273A" w:rsidP="0072273A">
      <w:pPr>
        <w:pStyle w:val="2"/>
      </w:pPr>
      <w:bookmarkStart w:id="153" w:name="_Toc160521027"/>
      <w:bookmarkStart w:id="154" w:name="_Toc161389126"/>
      <w:r w:rsidRPr="00725A0C">
        <w:t>6.12</w:t>
      </w:r>
      <w:r w:rsidRPr="00725A0C">
        <w:rPr>
          <w:rFonts w:hint="eastAsia"/>
        </w:rPr>
        <w:tab/>
      </w:r>
      <w:r w:rsidRPr="00725A0C">
        <w:t>Solution</w:t>
      </w:r>
      <w:r w:rsidRPr="00725A0C">
        <w:rPr>
          <w:rFonts w:hint="eastAsia"/>
        </w:rPr>
        <w:t xml:space="preserve"> #</w:t>
      </w:r>
      <w:r w:rsidRPr="00725A0C">
        <w:t xml:space="preserve">12: </w:t>
      </w:r>
      <w:r w:rsidRPr="00725A0C">
        <w:rPr>
          <w:rFonts w:eastAsia="DengXian" w:hint="eastAsia"/>
        </w:rPr>
        <w:t>NWDAF and SMF</w:t>
      </w:r>
      <w:r w:rsidRPr="00725A0C">
        <w:rPr>
          <w:rFonts w:hint="eastAsia"/>
        </w:rPr>
        <w:t xml:space="preserve">-based </w:t>
      </w:r>
      <w:r w:rsidRPr="00725A0C">
        <w:t xml:space="preserve">EAS </w:t>
      </w:r>
      <w:r w:rsidRPr="00725A0C">
        <w:rPr>
          <w:rFonts w:hint="eastAsia"/>
        </w:rPr>
        <w:t>and local UPF (re)selection</w:t>
      </w:r>
      <w:bookmarkEnd w:id="153"/>
      <w:bookmarkEnd w:id="154"/>
    </w:p>
    <w:p w14:paraId="62A3AD8C" w14:textId="77777777" w:rsidR="0072273A" w:rsidRPr="00725A0C" w:rsidRDefault="0072273A" w:rsidP="0072273A">
      <w:pPr>
        <w:pStyle w:val="3"/>
        <w:rPr>
          <w:rFonts w:eastAsia="DengXian"/>
        </w:rPr>
      </w:pPr>
      <w:bookmarkStart w:id="155" w:name="_Toc161389127"/>
      <w:r w:rsidRPr="00725A0C">
        <w:rPr>
          <w:rFonts w:eastAsia="DengXian"/>
        </w:rPr>
        <w:t>6.12.1</w:t>
      </w:r>
      <w:r w:rsidRPr="00725A0C">
        <w:rPr>
          <w:rFonts w:eastAsia="DengXian"/>
        </w:rPr>
        <w:tab/>
        <w:t>Key Issue mapping</w:t>
      </w:r>
      <w:bookmarkEnd w:id="155"/>
    </w:p>
    <w:p w14:paraId="3C45AF1F" w14:textId="77777777" w:rsidR="0072273A" w:rsidRPr="00725A0C" w:rsidRDefault="0072273A" w:rsidP="0072273A">
      <w:pPr>
        <w:rPr>
          <w:rFonts w:eastAsia="DengXian"/>
        </w:rPr>
      </w:pPr>
      <w:r w:rsidRPr="00725A0C" w:rsidDel="00481C6C">
        <w:t>The following solution corresponds to the key issue key issue #</w:t>
      </w:r>
      <w:r w:rsidRPr="00725A0C">
        <w:rPr>
          <w:rFonts w:hint="eastAsia"/>
        </w:rPr>
        <w:t>2</w:t>
      </w:r>
      <w:r w:rsidRPr="00725A0C" w:rsidDel="00481C6C">
        <w:t xml:space="preserve"> on </w:t>
      </w:r>
      <w:r w:rsidRPr="00725A0C">
        <w:rPr>
          <w:rFonts w:eastAsia="DengXian" w:hint="eastAsia"/>
        </w:rPr>
        <w:t>e</w:t>
      </w:r>
      <w:r w:rsidRPr="00725A0C">
        <w:t>nhancement of EAS and local UPF (re)selection</w:t>
      </w:r>
      <w:r w:rsidRPr="00725A0C" w:rsidDel="00481C6C">
        <w:rPr>
          <w:rFonts w:hint="eastAsia"/>
        </w:rPr>
        <w:t>.</w:t>
      </w:r>
    </w:p>
    <w:p w14:paraId="585C1B3E" w14:textId="77777777" w:rsidR="0072273A" w:rsidRPr="00725A0C" w:rsidRDefault="0072273A" w:rsidP="0072273A">
      <w:pPr>
        <w:pStyle w:val="3"/>
        <w:rPr>
          <w:rFonts w:eastAsia="DengXian"/>
        </w:rPr>
      </w:pPr>
      <w:bookmarkStart w:id="156" w:name="_Toc161389128"/>
      <w:r w:rsidRPr="00725A0C">
        <w:rPr>
          <w:rFonts w:eastAsia="DengXian"/>
        </w:rPr>
        <w:t>6.12.2</w:t>
      </w:r>
      <w:r w:rsidRPr="00725A0C">
        <w:rPr>
          <w:rFonts w:eastAsia="DengXian"/>
        </w:rPr>
        <w:tab/>
        <w:t>Description</w:t>
      </w:r>
      <w:bookmarkEnd w:id="156"/>
    </w:p>
    <w:p w14:paraId="608DF156" w14:textId="77777777" w:rsidR="0072273A" w:rsidRPr="00725A0C" w:rsidRDefault="0072273A" w:rsidP="0072273A">
      <w:pPr>
        <w:rPr>
          <w:rFonts w:eastAsia="DengXian"/>
        </w:rPr>
      </w:pPr>
      <w:r>
        <w:t>The AF may request EAS discovery based on N6 delay and/or EAS load. The SMF determines the N6 delay between each candidate PSA UPF and EAS via indicating PSA UPF to report the N6 delay measurements or receives delay analysis information from NWDAF, or determines the EAS load based on the information received from NWDAF. The SMF selects a target EAS and a local PSA UPF based on the determined N6 delay and/or EAS load, and indicates the selected EAS IP address to EASDF via DNS message handling rule.</w:t>
      </w:r>
    </w:p>
    <w:p w14:paraId="40706BF3" w14:textId="77777777" w:rsidR="0072273A" w:rsidRPr="00725A0C" w:rsidRDefault="0072273A" w:rsidP="0072273A">
      <w:pPr>
        <w:pStyle w:val="3"/>
        <w:rPr>
          <w:rFonts w:eastAsia="DengXian"/>
        </w:rPr>
      </w:pPr>
      <w:bookmarkStart w:id="157" w:name="_Toc43317513"/>
      <w:bookmarkStart w:id="158" w:name="_Toc43374985"/>
      <w:bookmarkStart w:id="159" w:name="_Toc43375446"/>
      <w:bookmarkStart w:id="160" w:name="_Toc43801970"/>
      <w:bookmarkStart w:id="161" w:name="_Toc43806236"/>
      <w:bookmarkStart w:id="162" w:name="_Toc43806543"/>
      <w:bookmarkStart w:id="163" w:name="_Toc160521028"/>
      <w:bookmarkStart w:id="164" w:name="_Toc161389129"/>
      <w:r w:rsidRPr="00725A0C">
        <w:t>6.</w:t>
      </w:r>
      <w:r w:rsidRPr="00725A0C">
        <w:rPr>
          <w:rFonts w:eastAsia="DengXian"/>
        </w:rPr>
        <w:t>12</w:t>
      </w:r>
      <w:r w:rsidRPr="00725A0C">
        <w:t>.</w:t>
      </w:r>
      <w:r w:rsidRPr="00725A0C">
        <w:rPr>
          <w:rFonts w:eastAsia="DengXian" w:hint="eastAsia"/>
        </w:rPr>
        <w:t>3</w:t>
      </w:r>
      <w:r w:rsidRPr="00725A0C">
        <w:tab/>
        <w:t>Procedure</w:t>
      </w:r>
      <w:bookmarkEnd w:id="157"/>
      <w:bookmarkEnd w:id="158"/>
      <w:bookmarkEnd w:id="159"/>
      <w:bookmarkEnd w:id="160"/>
      <w:bookmarkEnd w:id="161"/>
      <w:bookmarkEnd w:id="162"/>
      <w:r w:rsidRPr="00725A0C">
        <w:rPr>
          <w:rFonts w:eastAsia="DengXian" w:hint="eastAsia"/>
        </w:rPr>
        <w:t>s</w:t>
      </w:r>
      <w:bookmarkEnd w:id="163"/>
      <w:bookmarkEnd w:id="164"/>
    </w:p>
    <w:p w14:paraId="33EA1ED9" w14:textId="77777777" w:rsidR="0072273A" w:rsidRPr="00725A0C" w:rsidRDefault="0072273A" w:rsidP="0072273A">
      <w:pPr>
        <w:pStyle w:val="4"/>
        <w:rPr>
          <w:rFonts w:eastAsia="DengXian"/>
        </w:rPr>
      </w:pPr>
      <w:bookmarkStart w:id="165" w:name="_Toc160521029"/>
      <w:bookmarkStart w:id="166" w:name="_Toc161389130"/>
      <w:r w:rsidRPr="00725A0C">
        <w:rPr>
          <w:rFonts w:eastAsia="DengXian"/>
        </w:rPr>
        <w:t>6.12.</w:t>
      </w:r>
      <w:r w:rsidRPr="00725A0C">
        <w:rPr>
          <w:rFonts w:eastAsia="DengXian" w:hint="eastAsia"/>
        </w:rPr>
        <w:t>3</w:t>
      </w:r>
      <w:r w:rsidRPr="00725A0C">
        <w:rPr>
          <w:rFonts w:eastAsia="DengXian"/>
        </w:rPr>
        <w:t>.1</w:t>
      </w:r>
      <w:r w:rsidRPr="00725A0C">
        <w:rPr>
          <w:rFonts w:eastAsia="DengXian"/>
        </w:rPr>
        <w:tab/>
      </w:r>
      <w:r w:rsidRPr="00725A0C">
        <w:rPr>
          <w:rFonts w:eastAsia="DengXian" w:hint="eastAsia"/>
        </w:rPr>
        <w:t>NWDAF and SMF-based EAS and local UPF (re)selection</w:t>
      </w:r>
      <w:bookmarkEnd w:id="165"/>
      <w:bookmarkEnd w:id="166"/>
      <w:r w:rsidRPr="00725A0C">
        <w:rPr>
          <w:rFonts w:eastAsia="DengXian" w:hint="eastAsia"/>
        </w:rPr>
        <w:t xml:space="preserve"> </w:t>
      </w:r>
    </w:p>
    <w:p w14:paraId="37AE2EF1" w14:textId="77777777" w:rsidR="0072273A" w:rsidRPr="00725A0C" w:rsidRDefault="0072273A" w:rsidP="0072273A">
      <w:pPr>
        <w:pStyle w:val="TH"/>
      </w:pPr>
      <w:r w:rsidRPr="00725A0C">
        <w:object w:dxaOrig="17071" w:dyaOrig="10571" w14:anchorId="64151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7.5pt" o:ole="">
            <v:imagedata r:id="rId9" o:title=""/>
          </v:shape>
          <o:OLEObject Type="Embed" ProgID="Visio.Drawing.15" ShapeID="_x0000_i1025" DrawAspect="Content" ObjectID="_1774884845" r:id="rId10"/>
        </w:object>
      </w:r>
    </w:p>
    <w:p w14:paraId="304BB1A9" w14:textId="77777777" w:rsidR="0072273A" w:rsidRPr="00725A0C" w:rsidRDefault="0072273A" w:rsidP="0072273A">
      <w:pPr>
        <w:pStyle w:val="TF"/>
        <w:rPr>
          <w:rFonts w:eastAsia="DengXian"/>
        </w:rPr>
      </w:pPr>
      <w:r w:rsidRPr="00725A0C">
        <w:t>Figure </w:t>
      </w:r>
      <w:r w:rsidRPr="00725A0C">
        <w:rPr>
          <w:rFonts w:hint="eastAsia"/>
        </w:rPr>
        <w:t>6.</w:t>
      </w:r>
      <w:r w:rsidRPr="00725A0C">
        <w:rPr>
          <w:rFonts w:eastAsia="DengXian"/>
        </w:rPr>
        <w:t>12</w:t>
      </w:r>
      <w:r w:rsidRPr="00725A0C">
        <w:rPr>
          <w:rFonts w:hint="eastAsia"/>
        </w:rPr>
        <w:t>.</w:t>
      </w:r>
      <w:r w:rsidRPr="00725A0C">
        <w:rPr>
          <w:rFonts w:eastAsia="DengXian" w:hint="eastAsia"/>
        </w:rPr>
        <w:t>3.1</w:t>
      </w:r>
      <w:r w:rsidRPr="00725A0C">
        <w:t>-1:</w:t>
      </w:r>
      <w:r w:rsidRPr="00725A0C">
        <w:rPr>
          <w:rFonts w:hint="eastAsia"/>
        </w:rPr>
        <w:t xml:space="preserve"> </w:t>
      </w:r>
      <w:r w:rsidRPr="00725A0C">
        <w:t xml:space="preserve">Procedure </w:t>
      </w:r>
      <w:r w:rsidRPr="00725A0C">
        <w:rPr>
          <w:rFonts w:eastAsia="DengXian" w:hint="eastAsia"/>
        </w:rPr>
        <w:t xml:space="preserve">for NWDAF and SMF-based </w:t>
      </w:r>
      <w:r w:rsidRPr="00725A0C">
        <w:rPr>
          <w:rFonts w:eastAsia="DengXian"/>
        </w:rPr>
        <w:t xml:space="preserve">EAS </w:t>
      </w:r>
      <w:r w:rsidRPr="00725A0C">
        <w:rPr>
          <w:rFonts w:eastAsia="DengXian" w:hint="eastAsia"/>
        </w:rPr>
        <w:t>and local UPF (re)selection</w:t>
      </w:r>
    </w:p>
    <w:p w14:paraId="62EB7FA0" w14:textId="77777777" w:rsidR="0072273A" w:rsidRDefault="0072273A" w:rsidP="0072273A">
      <w:pPr>
        <w:pStyle w:val="B1"/>
      </w:pPr>
      <w:r>
        <w:lastRenderedPageBreak/>
        <w:t>1.</w:t>
      </w:r>
      <w:r>
        <w:tab/>
        <w:t>[Optional] The AF request in step 1 of figure 4.3.6.2-1 in TS 23.502 [3] is used to request EAS discovery based on N6 delay and/or EAS load. The AF request may include Indication for N6 delay based EAS discovery, Indication for EAS load based EAS discovery. In step 5 of figure 4.3.6.2-1 of TS 23.502 [3], the PCF creates PCC rule with Indication for N6 delay based EAS discovery, Indication for EAS load based EAS discovery.</w:t>
      </w:r>
    </w:p>
    <w:p w14:paraId="7F8C1827" w14:textId="77777777" w:rsidR="0072273A" w:rsidRDefault="0072273A" w:rsidP="0072273A">
      <w:pPr>
        <w:pStyle w:val="B1"/>
      </w:pPr>
      <w:r>
        <w:t>2.</w:t>
      </w:r>
      <w:r>
        <w:tab/>
        <w:t>The UE triggers PDU session establishment procedure and sends DNS query to EASDF, and EASDF retrieves the DNS response (including EAS information, e.g. one or more EAS IP addresses) from DNS server and notifies the DNS message reporting to SMF as shown in step 1-15 of figure 6.2.3.2.2-1.</w:t>
      </w:r>
    </w:p>
    <w:p w14:paraId="3C879A1D" w14:textId="77777777" w:rsidR="0072273A" w:rsidRDefault="0072273A" w:rsidP="0072273A">
      <w:pPr>
        <w:pStyle w:val="B1"/>
      </w:pPr>
      <w:r>
        <w:t>3.</w:t>
      </w:r>
      <w:r>
        <w:tab/>
        <w:t>Based on the local policy or PCC rule received from PCF in step 2, the SMF determines the N6 delay or EAS load should be taken into consideration for EAS and local UPF selection.</w:t>
      </w:r>
    </w:p>
    <w:p w14:paraId="39300D72" w14:textId="77777777" w:rsidR="0072273A" w:rsidRDefault="0072273A" w:rsidP="0072273A">
      <w:pPr>
        <w:pStyle w:val="B1"/>
      </w:pPr>
      <w:r>
        <w:tab/>
        <w:t>Based on EAS information received from the EASDF in Neasdf_DNSContext_Notify of step 2 and other UPF selection criteria, the SMF determines one or more candidate PSA UPF(s). The SMF also receives one or more candidate EAS(s) as indicated in EAS information.</w:t>
      </w:r>
    </w:p>
    <w:p w14:paraId="0380B020" w14:textId="77777777" w:rsidR="0072273A" w:rsidRDefault="0072273A" w:rsidP="0072273A">
      <w:pPr>
        <w:pStyle w:val="B1"/>
      </w:pPr>
      <w:r>
        <w:tab/>
        <w:t>The SMF determines the N6 delay between each candidate PSA UPF and EAS via following step 3a and/or 3b, and SMF may receive EAS load via step 3b.</w:t>
      </w:r>
    </w:p>
    <w:p w14:paraId="7AF169B4" w14:textId="77777777" w:rsidR="0072273A" w:rsidRDefault="0072273A" w:rsidP="0072273A">
      <w:pPr>
        <w:pStyle w:val="B1"/>
      </w:pPr>
      <w:r>
        <w:t>3a.</w:t>
      </w:r>
      <w:r>
        <w:tab/>
        <w:t xml:space="preserve">[Optional] </w:t>
      </w:r>
      <w:proofErr w:type="gramStart"/>
      <w:r>
        <w:t>The</w:t>
      </w:r>
      <w:proofErr w:type="gramEnd"/>
      <w:r>
        <w:t xml:space="preserve"> procedure described in clause 6.12.3.2 is triggered to perform N6 delay measurement and reporting. The SMF sends Session Reporting Rule to each candidate PSA UPF, which includes the EAS information to indicate the PSA UPF to report the N6 delay (between PSA UPF and EAS) measurements.</w:t>
      </w:r>
    </w:p>
    <w:p w14:paraId="1A71136E" w14:textId="77777777" w:rsidR="0072273A" w:rsidRDefault="0072273A" w:rsidP="0072273A">
      <w:pPr>
        <w:pStyle w:val="B1"/>
      </w:pPr>
      <w:r>
        <w:tab/>
        <w:t>The UPF measures the UL and/or DL N6 delay (e.g. via RTT measurement) and sends N4 Session Report to SMF to report the N6 delay measurements. The SMF responds with an N4 session report ACK message.</w:t>
      </w:r>
    </w:p>
    <w:p w14:paraId="7F03324E" w14:textId="77777777" w:rsidR="0072273A" w:rsidRDefault="0072273A" w:rsidP="0072273A">
      <w:pPr>
        <w:pStyle w:val="B1"/>
      </w:pPr>
      <w:r>
        <w:t>3b.</w:t>
      </w:r>
      <w:r>
        <w:tab/>
        <w:t>[Optional] The SMF sends Nnwdaf_AnalyticsInfo_Request or Nnwdaf_AnalyticsSubscription_Subscribe to request NWDAF to provide delay (e.g. UL/DL Average Packet Delay) and/or EAS load. The SMF receives the delay and/or EAS load from NWDAF via Nnwdaf_AnalyticsInfo_Request response or Nnwdaf_AnalyticsSubscription_Notify.</w:t>
      </w:r>
    </w:p>
    <w:p w14:paraId="38ADE840" w14:textId="77777777" w:rsidR="0072273A" w:rsidRDefault="0072273A" w:rsidP="0072273A">
      <w:pPr>
        <w:pStyle w:val="B1"/>
      </w:pPr>
      <w:r>
        <w:tab/>
        <w:t>For the N6 delay case:</w:t>
      </w:r>
    </w:p>
    <w:p w14:paraId="02B3BA4B" w14:textId="77777777" w:rsidR="0072273A" w:rsidRDefault="0072273A" w:rsidP="004C5CEC">
      <w:pPr>
        <w:pStyle w:val="B1"/>
      </w:pPr>
      <w:r>
        <w:tab/>
        <w:t xml:space="preserve">The request sent by SMF includes Analytics ID = "DN Performance", Analytics Filter Information = Application Server </w:t>
      </w:r>
      <w:proofErr w:type="gramStart"/>
      <w:r>
        <w:t>Address(</w:t>
      </w:r>
      <w:proofErr w:type="gramEnd"/>
      <w:r>
        <w:t>es) (i.e. list of EAS IP addresses receives in step 2), Target of Analytics Reporting= SUPI of target UE, a list of analytics subsets are requested = "Average Packet Delay" and/or "Maximum Packet Delay". The response sent by NWDAF includes "Average Packet Delay" and/or "Maximum Packet Delay". The procedure described in clause 6.14.4 of TS 23.288 [6] is used.</w:t>
      </w:r>
    </w:p>
    <w:p w14:paraId="43FE76F5" w14:textId="77777777" w:rsidR="0072273A" w:rsidRDefault="0072273A" w:rsidP="004C5CEC">
      <w:pPr>
        <w:pStyle w:val="B1"/>
      </w:pPr>
      <w:r>
        <w:tab/>
        <w:t>Then the SMF determines the UL/DL N6 delay by subtracting the UL/DL PDB (delay between UE and PSA UPF) from UL/DL Average Packet Delay (delay between UE and EAS).</w:t>
      </w:r>
    </w:p>
    <w:p w14:paraId="14267930" w14:textId="77777777" w:rsidR="0072273A" w:rsidRDefault="0072273A" w:rsidP="0072273A">
      <w:pPr>
        <w:pStyle w:val="B1"/>
      </w:pPr>
      <w:r>
        <w:tab/>
        <w:t>For the EAS load case:</w:t>
      </w:r>
    </w:p>
    <w:p w14:paraId="2303EB4C" w14:textId="6D90329C" w:rsidR="0072273A" w:rsidRPr="004C5CEC" w:rsidRDefault="0072273A" w:rsidP="0072273A">
      <w:pPr>
        <w:pStyle w:val="B1"/>
        <w:rPr>
          <w:highlight w:val="cyan"/>
        </w:rPr>
      </w:pPr>
      <w:r>
        <w:tab/>
      </w:r>
      <w:ins w:id="167" w:author="Yuan Tao1" w:date="2024-04-10T17:41:00Z">
        <w:r w:rsidR="009A642C" w:rsidRPr="004C5CEC">
          <w:rPr>
            <w:rFonts w:eastAsiaTheme="minorEastAsia" w:hint="eastAsia"/>
            <w:highlight w:val="cyan"/>
            <w:lang w:eastAsia="zh-CN"/>
          </w:rPr>
          <w:t>The AF provides original EAS load to NWDAF</w:t>
        </w:r>
      </w:ins>
      <w:ins w:id="168" w:author="Yuan Tao1" w:date="2024-04-10T17:43:00Z">
        <w:r w:rsidR="009A642C" w:rsidRPr="004C5CEC">
          <w:rPr>
            <w:rFonts w:eastAsiaTheme="minorEastAsia" w:hint="eastAsia"/>
            <w:highlight w:val="cyan"/>
            <w:lang w:eastAsia="zh-CN"/>
          </w:rPr>
          <w:t xml:space="preserve"> </w:t>
        </w:r>
      </w:ins>
      <w:ins w:id="169" w:author="Yuan Tao1" w:date="2024-04-17T16:01:00Z">
        <w:r w:rsidR="00D61C44" w:rsidRPr="007D089A">
          <w:rPr>
            <w:rFonts w:eastAsiaTheme="minorEastAsia" w:hint="eastAsia"/>
            <w:highlight w:val="green"/>
            <w:lang w:eastAsia="zh-CN"/>
          </w:rPr>
          <w:t>(via NEF)</w:t>
        </w:r>
        <w:r w:rsidR="00D61C44">
          <w:rPr>
            <w:rFonts w:eastAsiaTheme="minorEastAsia" w:hint="eastAsia"/>
            <w:highlight w:val="cyan"/>
            <w:lang w:eastAsia="zh-CN"/>
          </w:rPr>
          <w:t xml:space="preserve"> </w:t>
        </w:r>
      </w:ins>
      <w:ins w:id="170" w:author="Yuan Tao1" w:date="2024-04-10T17:43:00Z">
        <w:r w:rsidR="009A642C" w:rsidRPr="004C5CEC">
          <w:rPr>
            <w:rFonts w:eastAsiaTheme="minorEastAsia" w:hint="eastAsia"/>
            <w:highlight w:val="cyan"/>
            <w:lang w:eastAsia="zh-CN"/>
          </w:rPr>
          <w:t>as input data</w:t>
        </w:r>
      </w:ins>
      <w:ins w:id="171" w:author="Yuan Tao1" w:date="2024-04-10T17:41:00Z">
        <w:r w:rsidR="009A642C" w:rsidRPr="004C5CEC">
          <w:rPr>
            <w:rFonts w:eastAsiaTheme="minorEastAsia" w:hint="eastAsia"/>
            <w:highlight w:val="cyan"/>
            <w:lang w:eastAsia="zh-CN"/>
          </w:rPr>
          <w:t xml:space="preserve"> for load analytics</w:t>
        </w:r>
      </w:ins>
      <w:ins w:id="172" w:author="Yuan Tao1" w:date="2024-04-10T17:42:00Z">
        <w:r w:rsidR="009A642C" w:rsidRPr="004C5CEC">
          <w:rPr>
            <w:rFonts w:eastAsiaTheme="minorEastAsia" w:hint="eastAsia"/>
            <w:highlight w:val="cyan"/>
            <w:lang w:eastAsia="zh-CN"/>
          </w:rPr>
          <w:t xml:space="preserve">, and </w:t>
        </w:r>
      </w:ins>
      <w:ins w:id="173" w:author="Yuan Tao1" w:date="2024-04-10T17:43:00Z">
        <w:r w:rsidR="009A642C" w:rsidRPr="004C5CEC">
          <w:rPr>
            <w:rFonts w:eastAsiaTheme="minorEastAsia" w:hint="eastAsia"/>
            <w:highlight w:val="cyan"/>
            <w:lang w:eastAsia="zh-CN"/>
          </w:rPr>
          <w:t>t</w:t>
        </w:r>
      </w:ins>
      <w:ins w:id="174" w:author="Yuan Tao1" w:date="2024-04-10T17:44:00Z">
        <w:r w:rsidR="009A642C" w:rsidRPr="004C5CEC">
          <w:rPr>
            <w:rFonts w:eastAsiaTheme="minorEastAsia" w:hint="eastAsia"/>
            <w:highlight w:val="cyan"/>
            <w:lang w:eastAsia="zh-CN"/>
          </w:rPr>
          <w:t xml:space="preserve">he </w:t>
        </w:r>
      </w:ins>
      <w:ins w:id="175" w:author="Yuan Tao1" w:date="2024-04-10T17:43:00Z">
        <w:r w:rsidR="009A642C" w:rsidRPr="004C5CEC">
          <w:rPr>
            <w:rFonts w:eastAsiaTheme="minorEastAsia" w:hint="eastAsia"/>
            <w:highlight w:val="cyan"/>
            <w:lang w:eastAsia="zh-CN"/>
          </w:rPr>
          <w:t xml:space="preserve">EAS load statistics and predictions can be provided </w:t>
        </w:r>
      </w:ins>
      <w:ins w:id="176" w:author="Yuan Tao1" w:date="2024-04-10T17:44:00Z">
        <w:r w:rsidR="009A642C" w:rsidRPr="004C5CEC">
          <w:rPr>
            <w:rFonts w:eastAsiaTheme="minorEastAsia" w:hint="eastAsia"/>
            <w:highlight w:val="cyan"/>
            <w:lang w:eastAsia="zh-CN"/>
          </w:rPr>
          <w:t>by NWDAF as output analytics</w:t>
        </w:r>
      </w:ins>
      <w:ins w:id="177" w:author="Yuan Tao1" w:date="2024-04-10T17:41:00Z">
        <w:r w:rsidR="009A642C" w:rsidRPr="004C5CEC">
          <w:rPr>
            <w:rFonts w:eastAsiaTheme="minorEastAsia" w:hint="eastAsia"/>
            <w:highlight w:val="cyan"/>
            <w:lang w:eastAsia="zh-CN"/>
          </w:rPr>
          <w:t>.</w:t>
        </w:r>
      </w:ins>
      <w:ins w:id="178" w:author="Yuan Tao1" w:date="2024-04-10T17:42:00Z">
        <w:r w:rsidR="009A642C" w:rsidRPr="004C5CEC">
          <w:rPr>
            <w:rFonts w:eastAsiaTheme="minorEastAsia" w:hint="eastAsia"/>
            <w:highlight w:val="cyan"/>
            <w:lang w:eastAsia="zh-CN"/>
          </w:rPr>
          <w:t xml:space="preserve"> </w:t>
        </w:r>
      </w:ins>
      <w:r w:rsidRPr="004C5CEC">
        <w:rPr>
          <w:highlight w:val="cyan"/>
        </w:rPr>
        <w:t xml:space="preserve">The request sent by SMF includes Analytics ID = "NF load information", Analytics Filter Information = </w:t>
      </w:r>
      <w:del w:id="179" w:author="Yuan Tao1" w:date="2024-04-10T17:36:00Z">
        <w:r w:rsidRPr="004C5CEC" w:rsidDel="009A642C">
          <w:rPr>
            <w:highlight w:val="cyan"/>
          </w:rPr>
          <w:delText xml:space="preserve">AF </w:delText>
        </w:r>
      </w:del>
      <w:ins w:id="180" w:author="Yuan Tao1" w:date="2024-04-10T17:36:00Z">
        <w:r w:rsidR="009A642C" w:rsidRPr="004C5CEC">
          <w:rPr>
            <w:rFonts w:eastAsiaTheme="minorEastAsia" w:hint="eastAsia"/>
            <w:highlight w:val="cyan"/>
            <w:lang w:eastAsia="zh-CN"/>
          </w:rPr>
          <w:t>EAS instance</w:t>
        </w:r>
        <w:r w:rsidR="009A642C" w:rsidRPr="004C5CEC">
          <w:rPr>
            <w:highlight w:val="cyan"/>
          </w:rPr>
          <w:t xml:space="preserve"> </w:t>
        </w:r>
      </w:ins>
      <w:r w:rsidRPr="004C5CEC">
        <w:rPr>
          <w:highlight w:val="cyan"/>
        </w:rPr>
        <w:t>ID(s) (e.g. determine</w:t>
      </w:r>
      <w:ins w:id="181" w:author="Yuan Tao1" w:date="2024-04-10T17:40:00Z">
        <w:r w:rsidR="009A642C" w:rsidRPr="004C5CEC">
          <w:rPr>
            <w:rFonts w:eastAsiaTheme="minorEastAsia" w:hint="eastAsia"/>
            <w:highlight w:val="cyan"/>
            <w:lang w:eastAsia="zh-CN"/>
          </w:rPr>
          <w:t>d</w:t>
        </w:r>
      </w:ins>
      <w:del w:id="182" w:author="Yuan Tao1" w:date="2024-04-10T17:40:00Z">
        <w:r w:rsidRPr="004C5CEC" w:rsidDel="009A642C">
          <w:rPr>
            <w:highlight w:val="cyan"/>
          </w:rPr>
          <w:delText>s</w:delText>
        </w:r>
      </w:del>
      <w:r w:rsidRPr="004C5CEC">
        <w:rPr>
          <w:highlight w:val="cyan"/>
        </w:rPr>
        <w:t xml:space="preserve"> </w:t>
      </w:r>
      <w:del w:id="183" w:author="Yuan Tao1" w:date="2024-04-10T17:36:00Z">
        <w:r w:rsidRPr="004C5CEC" w:rsidDel="009A642C">
          <w:rPr>
            <w:highlight w:val="cyan"/>
          </w:rPr>
          <w:delText xml:space="preserve">the AF ID </w:delText>
        </w:r>
      </w:del>
      <w:r w:rsidRPr="004C5CEC">
        <w:rPr>
          <w:highlight w:val="cyan"/>
        </w:rPr>
        <w:t>based on the list of EAS IP addresses receives in step 2</w:t>
      </w:r>
      <w:del w:id="184" w:author="Yuan Tao1" w:date="2024-04-10T17:37:00Z">
        <w:r w:rsidRPr="004C5CEC" w:rsidDel="009A642C">
          <w:rPr>
            <w:highlight w:val="cyan"/>
          </w:rPr>
          <w:delText xml:space="preserve"> and the EAS deployment information</w:delText>
        </w:r>
      </w:del>
      <w:r w:rsidRPr="004C5CEC">
        <w:rPr>
          <w:highlight w:val="cyan"/>
        </w:rPr>
        <w:t>), Target of Analytics Reporting= SUPI of target UE, a list of analytics subsets are requested = "</w:t>
      </w:r>
      <w:del w:id="185" w:author="Yuan Tao1" w:date="2024-04-10T17:40:00Z">
        <w:r w:rsidRPr="004C5CEC" w:rsidDel="009A642C">
          <w:rPr>
            <w:highlight w:val="cyan"/>
          </w:rPr>
          <w:delText xml:space="preserve">NF </w:delText>
        </w:r>
      </w:del>
      <w:ins w:id="186" w:author="Yuan Tao1" w:date="2024-04-10T17:40:00Z">
        <w:r w:rsidR="009A642C" w:rsidRPr="004C5CEC">
          <w:rPr>
            <w:rFonts w:eastAsiaTheme="minorEastAsia" w:hint="eastAsia"/>
            <w:highlight w:val="cyan"/>
            <w:lang w:eastAsia="zh-CN"/>
          </w:rPr>
          <w:t>EAS</w:t>
        </w:r>
        <w:r w:rsidR="009A642C" w:rsidRPr="004C5CEC">
          <w:rPr>
            <w:highlight w:val="cyan"/>
          </w:rPr>
          <w:t xml:space="preserve"> </w:t>
        </w:r>
      </w:ins>
      <w:r w:rsidRPr="004C5CEC">
        <w:rPr>
          <w:highlight w:val="cyan"/>
        </w:rPr>
        <w:t>load"</w:t>
      </w:r>
      <w:del w:id="187" w:author="Yuan Tao1" w:date="2024-04-10T17:40:00Z">
        <w:r w:rsidRPr="004C5CEC" w:rsidDel="009A642C">
          <w:rPr>
            <w:highlight w:val="cyan"/>
          </w:rPr>
          <w:delText xml:space="preserve"> and/or "NF resource usage"</w:delText>
        </w:r>
      </w:del>
      <w:r w:rsidRPr="004C5CEC">
        <w:rPr>
          <w:highlight w:val="cyan"/>
        </w:rPr>
        <w:t>. The response sent by NWDAF includes "</w:t>
      </w:r>
      <w:del w:id="188" w:author="Yuan Tao1" w:date="2024-04-10T17:40:00Z">
        <w:r w:rsidRPr="004C5CEC" w:rsidDel="009A642C">
          <w:rPr>
            <w:highlight w:val="cyan"/>
          </w:rPr>
          <w:delText xml:space="preserve">NF </w:delText>
        </w:r>
      </w:del>
      <w:ins w:id="189" w:author="Yuan Tao1" w:date="2024-04-10T17:40:00Z">
        <w:r w:rsidR="009A642C" w:rsidRPr="004C5CEC">
          <w:rPr>
            <w:rFonts w:eastAsiaTheme="minorEastAsia" w:hint="eastAsia"/>
            <w:highlight w:val="cyan"/>
            <w:lang w:eastAsia="zh-CN"/>
          </w:rPr>
          <w:t>EAS</w:t>
        </w:r>
        <w:r w:rsidR="009A642C" w:rsidRPr="004C5CEC">
          <w:rPr>
            <w:highlight w:val="cyan"/>
          </w:rPr>
          <w:t xml:space="preserve"> </w:t>
        </w:r>
      </w:ins>
      <w:r w:rsidRPr="004C5CEC">
        <w:rPr>
          <w:highlight w:val="cyan"/>
        </w:rPr>
        <w:t>load"</w:t>
      </w:r>
      <w:del w:id="190" w:author="Yuan Tao1" w:date="2024-04-10T17:40:00Z">
        <w:r w:rsidRPr="004C5CEC" w:rsidDel="009A642C">
          <w:rPr>
            <w:highlight w:val="cyan"/>
          </w:rPr>
          <w:delText xml:space="preserve"> and/or "NF resource usage"</w:delText>
        </w:r>
      </w:del>
      <w:r w:rsidRPr="004C5CEC">
        <w:rPr>
          <w:highlight w:val="cyan"/>
        </w:rPr>
        <w:t xml:space="preserve">. </w:t>
      </w:r>
      <w:del w:id="191" w:author="Yuan Tao1" w:date="2024-04-10T17:42:00Z">
        <w:r w:rsidRPr="004C5CEC" w:rsidDel="009A642C">
          <w:rPr>
            <w:highlight w:val="cyan"/>
          </w:rPr>
          <w:delText>The procedure described in clause 6.5.4 of TS 23.288 [6] is used.</w:delText>
        </w:r>
      </w:del>
    </w:p>
    <w:p w14:paraId="686699AD" w14:textId="78DA974D" w:rsidR="0072273A" w:rsidRPr="002A10CA" w:rsidDel="009A642C" w:rsidRDefault="0072273A" w:rsidP="0072273A">
      <w:pPr>
        <w:pStyle w:val="NO"/>
        <w:rPr>
          <w:del w:id="192" w:author="Yuan Tao1" w:date="2024-04-10T17:35:00Z"/>
          <w:rFonts w:eastAsia="DengXian"/>
        </w:rPr>
      </w:pPr>
      <w:del w:id="193" w:author="Yuan Tao1" w:date="2024-04-10T17:35:00Z">
        <w:r w:rsidRPr="004C5CEC" w:rsidDel="009A642C">
          <w:rPr>
            <w:highlight w:val="cyan"/>
          </w:rPr>
          <w:delText>NOTE:</w:delText>
        </w:r>
        <w:r w:rsidRPr="004C5CEC" w:rsidDel="009A642C">
          <w:rPr>
            <w:highlight w:val="cyan"/>
          </w:rPr>
          <w:tab/>
          <w:delText>The AF is on behalf of EAS to provide EAS load.</w:delText>
        </w:r>
      </w:del>
      <w:ins w:id="194" w:author="Yuan Tao" w:date="2024-04-04T19:39:00Z">
        <w:del w:id="195" w:author="Yuan Tao1" w:date="2024-04-10T17:35:00Z">
          <w:r w:rsidR="002A10CA" w:rsidRPr="004C5CEC" w:rsidDel="009A642C">
            <w:rPr>
              <w:rFonts w:eastAsiaTheme="minorEastAsia" w:hint="eastAsia"/>
              <w:highlight w:val="cyan"/>
              <w:lang w:eastAsia="zh-CN"/>
            </w:rPr>
            <w:delText xml:space="preserve">The AF load </w:delText>
          </w:r>
        </w:del>
      </w:ins>
      <w:ins w:id="196" w:author="Yuan Tao" w:date="2024-04-04T19:40:00Z">
        <w:del w:id="197" w:author="Yuan Tao1" w:date="2024-04-10T17:35:00Z">
          <w:r w:rsidR="002A10CA" w:rsidRPr="004C5CEC" w:rsidDel="009A642C">
            <w:rPr>
              <w:rFonts w:eastAsiaTheme="minorEastAsia" w:hint="eastAsia"/>
              <w:highlight w:val="cyan"/>
              <w:lang w:eastAsia="zh-CN"/>
            </w:rPr>
            <w:delText>provided by NWDAF can be used as EAS load</w:delText>
          </w:r>
        </w:del>
      </w:ins>
      <w:ins w:id="198" w:author="Yuan Tao" w:date="2024-04-04T19:55:00Z">
        <w:del w:id="199" w:author="Yuan Tao1" w:date="2024-04-10T17:35:00Z">
          <w:r w:rsidR="004B45F6" w:rsidRPr="004C5CEC" w:rsidDel="009A642C">
            <w:rPr>
              <w:rFonts w:eastAsiaTheme="minorEastAsia" w:hint="eastAsia"/>
              <w:highlight w:val="cyan"/>
              <w:lang w:eastAsia="zh-CN"/>
            </w:rPr>
            <w:delText xml:space="preserve"> for EAS selection (</w:delText>
          </w:r>
        </w:del>
      </w:ins>
      <w:ins w:id="200" w:author="Yuan Tao" w:date="2024-04-04T19:56:00Z">
        <w:del w:id="201" w:author="Yuan Tao1" w:date="2024-04-10T17:35:00Z">
          <w:r w:rsidR="004B45F6" w:rsidRPr="004C5CEC" w:rsidDel="009A642C">
            <w:rPr>
              <w:rFonts w:eastAsiaTheme="minorEastAsia" w:hint="eastAsia"/>
              <w:highlight w:val="cyan"/>
              <w:lang w:eastAsia="zh-CN"/>
            </w:rPr>
            <w:delText xml:space="preserve">e.g. </w:delText>
          </w:r>
        </w:del>
      </w:ins>
      <w:ins w:id="202" w:author="Yuan Tao" w:date="2024-04-04T19:57:00Z">
        <w:del w:id="203" w:author="Yuan Tao1" w:date="2024-04-10T17:35:00Z">
          <w:r w:rsidR="004B45F6" w:rsidRPr="004C5CEC" w:rsidDel="009A642C">
            <w:rPr>
              <w:rFonts w:eastAsiaTheme="minorEastAsia" w:hint="eastAsia"/>
              <w:highlight w:val="cyan"/>
              <w:lang w:eastAsia="zh-CN"/>
            </w:rPr>
            <w:delText xml:space="preserve">the AF and EAS(es) are located at the </w:delText>
          </w:r>
        </w:del>
      </w:ins>
      <w:ins w:id="204" w:author="Yuan Tao" w:date="2024-04-04T19:59:00Z">
        <w:del w:id="205" w:author="Yuan Tao1" w:date="2024-04-10T17:35:00Z">
          <w:r w:rsidR="004B45F6" w:rsidRPr="004C5CEC" w:rsidDel="009A642C">
            <w:rPr>
              <w:rFonts w:eastAsiaTheme="minorEastAsia" w:hint="eastAsia"/>
              <w:highlight w:val="cyan"/>
              <w:lang w:eastAsia="zh-CN"/>
            </w:rPr>
            <w:delText xml:space="preserve">same EHE, and </w:delText>
          </w:r>
        </w:del>
      </w:ins>
      <w:ins w:id="206" w:author="Yuan Tao" w:date="2024-04-04T19:56:00Z">
        <w:del w:id="207" w:author="Yuan Tao1" w:date="2024-04-10T17:35:00Z">
          <w:r w:rsidR="004B45F6" w:rsidRPr="004C5CEC" w:rsidDel="009A642C">
            <w:rPr>
              <w:rFonts w:eastAsiaTheme="minorEastAsia" w:hint="eastAsia"/>
              <w:highlight w:val="cyan"/>
              <w:lang w:eastAsia="zh-CN"/>
            </w:rPr>
            <w:delText>AF</w:delText>
          </w:r>
        </w:del>
      </w:ins>
      <w:ins w:id="208" w:author="Yuan Tao" w:date="2024-04-04T19:55:00Z">
        <w:del w:id="209" w:author="Yuan Tao1" w:date="2024-04-10T17:35:00Z">
          <w:r w:rsidR="004B45F6" w:rsidRPr="004C5CEC" w:rsidDel="009A642C">
            <w:rPr>
              <w:highlight w:val="cyan"/>
              <w:lang w:eastAsia="ko-KR"/>
            </w:rPr>
            <w:delText xml:space="preserve"> </w:delText>
          </w:r>
        </w:del>
      </w:ins>
      <w:ins w:id="210" w:author="Yuan Tao" w:date="2024-04-04T19:59:00Z">
        <w:del w:id="211" w:author="Yuan Tao1" w:date="2024-04-10T17:35:00Z">
          <w:r w:rsidR="004B45F6" w:rsidRPr="004C5CEC" w:rsidDel="009A642C">
            <w:rPr>
              <w:rFonts w:eastAsiaTheme="minorEastAsia" w:hint="eastAsia"/>
              <w:highlight w:val="cyan"/>
              <w:lang w:eastAsia="zh-CN"/>
            </w:rPr>
            <w:delText>is</w:delText>
          </w:r>
        </w:del>
      </w:ins>
      <w:ins w:id="212" w:author="Yuan Tao" w:date="2024-04-04T19:58:00Z">
        <w:del w:id="213" w:author="Yuan Tao1" w:date="2024-04-10T17:35:00Z">
          <w:r w:rsidR="004B45F6" w:rsidRPr="004C5CEC" w:rsidDel="009A642C">
            <w:rPr>
              <w:rFonts w:eastAsiaTheme="minorEastAsia" w:hint="eastAsia"/>
              <w:highlight w:val="cyan"/>
              <w:lang w:eastAsia="zh-CN"/>
            </w:rPr>
            <w:delText xml:space="preserve"> </w:delText>
          </w:r>
        </w:del>
      </w:ins>
      <w:ins w:id="214" w:author="Yuan Tao" w:date="2024-04-04T20:01:00Z">
        <w:del w:id="215" w:author="Yuan Tao1" w:date="2024-04-10T17:35:00Z">
          <w:r w:rsidR="004B45F6" w:rsidRPr="004C5CEC" w:rsidDel="009A642C">
            <w:rPr>
              <w:rFonts w:eastAsiaTheme="minorEastAsia" w:hint="eastAsia"/>
              <w:highlight w:val="cyan"/>
              <w:lang w:eastAsia="zh-CN"/>
            </w:rPr>
            <w:delText>on behalf of</w:delText>
          </w:r>
        </w:del>
      </w:ins>
      <w:ins w:id="216" w:author="Yuan Tao" w:date="2024-04-04T19:55:00Z">
        <w:del w:id="217" w:author="Yuan Tao1" w:date="2024-04-10T17:35:00Z">
          <w:r w:rsidR="004B45F6" w:rsidRPr="004C5CEC" w:rsidDel="009A642C">
            <w:rPr>
              <w:highlight w:val="cyan"/>
              <w:lang w:eastAsia="ko-KR"/>
            </w:rPr>
            <w:delText xml:space="preserve"> one or more EAS</w:delText>
          </w:r>
        </w:del>
      </w:ins>
      <w:ins w:id="218" w:author="Yuan Tao" w:date="2024-04-04T20:01:00Z">
        <w:del w:id="219" w:author="Yuan Tao1" w:date="2024-04-10T17:35:00Z">
          <w:r w:rsidR="004B45F6" w:rsidRPr="004C5CEC" w:rsidDel="009A642C">
            <w:rPr>
              <w:rFonts w:eastAsiaTheme="minorEastAsia" w:hint="eastAsia"/>
              <w:highlight w:val="cyan"/>
              <w:lang w:eastAsia="zh-CN"/>
            </w:rPr>
            <w:delText>(es)</w:delText>
          </w:r>
        </w:del>
      </w:ins>
      <w:ins w:id="220" w:author="Yuan Tao" w:date="2024-04-04T19:55:00Z">
        <w:del w:id="221" w:author="Yuan Tao1" w:date="2024-04-10T17:35:00Z">
          <w:r w:rsidR="004B45F6" w:rsidRPr="004C5CEC" w:rsidDel="009A642C">
            <w:rPr>
              <w:rFonts w:eastAsiaTheme="minorEastAsia" w:hint="eastAsia"/>
              <w:highlight w:val="cyan"/>
              <w:lang w:eastAsia="zh-CN"/>
            </w:rPr>
            <w:delText>)</w:delText>
          </w:r>
        </w:del>
      </w:ins>
      <w:ins w:id="222" w:author="Yuan Tao" w:date="2024-04-04T19:40:00Z">
        <w:del w:id="223" w:author="Yuan Tao1" w:date="2024-04-10T17:35:00Z">
          <w:r w:rsidR="002A10CA" w:rsidRPr="004C5CEC" w:rsidDel="009A642C">
            <w:rPr>
              <w:rFonts w:eastAsiaTheme="minorEastAsia" w:hint="eastAsia"/>
              <w:highlight w:val="cyan"/>
              <w:lang w:eastAsia="zh-CN"/>
            </w:rPr>
            <w:delText>.</w:delText>
          </w:r>
        </w:del>
      </w:ins>
    </w:p>
    <w:p w14:paraId="43225E3C" w14:textId="77777777" w:rsidR="0072273A" w:rsidRPr="00725A0C" w:rsidRDefault="0072273A" w:rsidP="0072273A">
      <w:pPr>
        <w:pStyle w:val="B1"/>
      </w:pPr>
      <w:r w:rsidRPr="00725A0C">
        <w:t>4.</w:t>
      </w:r>
      <w:r w:rsidRPr="00725A0C">
        <w:tab/>
        <w:t>The SMF selects an EAS and a local PSA UPF based on the N6 delay and/or EAS load determined in step 3a and/or 3b.</w:t>
      </w:r>
    </w:p>
    <w:p w14:paraId="1885FC37" w14:textId="77777777" w:rsidR="0072273A" w:rsidRPr="00725A0C" w:rsidRDefault="0072273A" w:rsidP="0072273A">
      <w:pPr>
        <w:pStyle w:val="B1"/>
      </w:pPr>
      <w:r w:rsidRPr="00725A0C">
        <w:t>5.</w:t>
      </w:r>
      <w:r w:rsidRPr="00725A0C">
        <w:tab/>
        <w:t>The SMF inserts the Local PSA UPF.</w:t>
      </w:r>
    </w:p>
    <w:p w14:paraId="67298A58" w14:textId="77777777" w:rsidR="0072273A" w:rsidRPr="00725A0C" w:rsidRDefault="0072273A" w:rsidP="0072273A">
      <w:pPr>
        <w:pStyle w:val="B1"/>
      </w:pPr>
      <w:r w:rsidRPr="00725A0C">
        <w:t>6a.</w:t>
      </w:r>
      <w:r w:rsidRPr="00725A0C">
        <w:tab/>
        <w:t>The SMF sends the updated DNS message handling rule to EASDF via Neasdf_DNSContext_Update Request. The DNS message handling rule includes the selected EAS IP address.</w:t>
      </w:r>
    </w:p>
    <w:p w14:paraId="3FAD2CEF" w14:textId="77777777" w:rsidR="0072273A" w:rsidRPr="00725A0C" w:rsidRDefault="0072273A" w:rsidP="0072273A">
      <w:pPr>
        <w:pStyle w:val="B1"/>
      </w:pPr>
      <w:r w:rsidRPr="00725A0C">
        <w:t>6b.</w:t>
      </w:r>
      <w:r w:rsidRPr="00725A0C">
        <w:tab/>
        <w:t>The EASDF responds with Neasdf_DNSContext_Update Response.</w:t>
      </w:r>
    </w:p>
    <w:p w14:paraId="71A193EE" w14:textId="77777777" w:rsidR="0072273A" w:rsidRPr="00725A0C" w:rsidRDefault="0072273A" w:rsidP="0072273A">
      <w:pPr>
        <w:pStyle w:val="B1"/>
      </w:pPr>
      <w:r w:rsidRPr="00725A0C">
        <w:lastRenderedPageBreak/>
        <w:t>7.</w:t>
      </w:r>
      <w:r w:rsidRPr="00725A0C">
        <w:tab/>
        <w:t>The EASDF sends the DNS Response with selected EAS IP address to the UE as indicated in the DNS message handling rule.</w:t>
      </w:r>
    </w:p>
    <w:p w14:paraId="5EB4F9C2" w14:textId="77777777" w:rsidR="0072273A" w:rsidRPr="00725A0C" w:rsidRDefault="0072273A" w:rsidP="0072273A">
      <w:pPr>
        <w:pStyle w:val="4"/>
        <w:rPr>
          <w:rFonts w:eastAsia="DengXian"/>
        </w:rPr>
      </w:pPr>
      <w:bookmarkStart w:id="224" w:name="_Toc160521030"/>
      <w:bookmarkStart w:id="225" w:name="_Toc161389131"/>
      <w:r w:rsidRPr="00725A0C">
        <w:rPr>
          <w:rFonts w:eastAsia="DengXian"/>
        </w:rPr>
        <w:t>6.12.</w:t>
      </w:r>
      <w:r w:rsidRPr="00725A0C">
        <w:rPr>
          <w:rFonts w:eastAsia="DengXian" w:hint="eastAsia"/>
        </w:rPr>
        <w:t>3</w:t>
      </w:r>
      <w:r w:rsidRPr="00725A0C">
        <w:rPr>
          <w:rFonts w:eastAsia="DengXian"/>
        </w:rPr>
        <w:t>.</w:t>
      </w:r>
      <w:r w:rsidRPr="00725A0C">
        <w:rPr>
          <w:rFonts w:eastAsia="DengXian" w:hint="eastAsia"/>
        </w:rPr>
        <w:t>2</w:t>
      </w:r>
      <w:r w:rsidRPr="00725A0C">
        <w:rPr>
          <w:rFonts w:eastAsia="DengXian"/>
        </w:rPr>
        <w:tab/>
      </w:r>
      <w:r w:rsidRPr="00725A0C">
        <w:rPr>
          <w:rFonts w:eastAsia="DengXian" w:hint="eastAsia"/>
        </w:rPr>
        <w:t xml:space="preserve">N6 delay measurement </w:t>
      </w:r>
      <w:r w:rsidRPr="00725A0C">
        <w:rPr>
          <w:rFonts w:eastAsia="DengXian"/>
        </w:rPr>
        <w:t>and reporting</w:t>
      </w:r>
      <w:bookmarkEnd w:id="224"/>
      <w:bookmarkEnd w:id="225"/>
    </w:p>
    <w:p w14:paraId="5FDE81AF" w14:textId="77777777" w:rsidR="0072273A" w:rsidRPr="00725A0C" w:rsidRDefault="0072273A" w:rsidP="0072273A">
      <w:pPr>
        <w:pStyle w:val="TH"/>
        <w:rPr>
          <w:rFonts w:eastAsia="DengXian"/>
        </w:rPr>
      </w:pPr>
      <w:r w:rsidRPr="00725A0C">
        <w:object w:dxaOrig="10660" w:dyaOrig="5190" w14:anchorId="192727AA">
          <v:shape id="_x0000_i1026" type="#_x0000_t75" style="width:349.65pt;height:170.2pt" o:ole="">
            <v:imagedata r:id="rId11" o:title=""/>
          </v:shape>
          <o:OLEObject Type="Embed" ProgID="Visio.Drawing.15" ShapeID="_x0000_i1026" DrawAspect="Content" ObjectID="_1774884846" r:id="rId12"/>
        </w:object>
      </w:r>
    </w:p>
    <w:p w14:paraId="7621FA3A" w14:textId="77777777" w:rsidR="0072273A" w:rsidRPr="00725A0C" w:rsidRDefault="0072273A" w:rsidP="0072273A">
      <w:pPr>
        <w:pStyle w:val="TF"/>
        <w:rPr>
          <w:rFonts w:eastAsia="DengXian"/>
        </w:rPr>
      </w:pPr>
      <w:r w:rsidRPr="00725A0C">
        <w:t>Figure </w:t>
      </w:r>
      <w:r w:rsidRPr="00725A0C">
        <w:rPr>
          <w:rFonts w:hint="eastAsia"/>
        </w:rPr>
        <w:t>6.</w:t>
      </w:r>
      <w:r w:rsidRPr="00725A0C">
        <w:rPr>
          <w:rFonts w:eastAsia="DengXian"/>
        </w:rPr>
        <w:t>12</w:t>
      </w:r>
      <w:r w:rsidRPr="00725A0C">
        <w:rPr>
          <w:rFonts w:hint="eastAsia"/>
        </w:rPr>
        <w:t>.</w:t>
      </w:r>
      <w:r w:rsidRPr="00725A0C">
        <w:rPr>
          <w:rFonts w:eastAsia="DengXian" w:hint="eastAsia"/>
        </w:rPr>
        <w:t>3.2</w:t>
      </w:r>
      <w:r w:rsidRPr="00725A0C">
        <w:t>-1:</w:t>
      </w:r>
      <w:r w:rsidRPr="00725A0C">
        <w:rPr>
          <w:rFonts w:hint="eastAsia"/>
        </w:rPr>
        <w:t xml:space="preserve"> </w:t>
      </w:r>
      <w:r w:rsidRPr="00725A0C">
        <w:rPr>
          <w:rFonts w:eastAsia="DengXian" w:hint="eastAsia"/>
        </w:rPr>
        <w:t xml:space="preserve">procedure for N6 delay measurement </w:t>
      </w:r>
      <w:r w:rsidRPr="00725A0C">
        <w:rPr>
          <w:rFonts w:eastAsia="DengXian"/>
        </w:rPr>
        <w:t>and reporting</w:t>
      </w:r>
    </w:p>
    <w:p w14:paraId="1089733E" w14:textId="77777777" w:rsidR="0072273A" w:rsidRPr="00725A0C" w:rsidRDefault="0072273A" w:rsidP="0072273A">
      <w:pPr>
        <w:rPr>
          <w:rFonts w:eastAsia="DengXian"/>
        </w:rPr>
      </w:pPr>
      <w:r w:rsidRPr="00725A0C">
        <w:rPr>
          <w:rFonts w:eastAsia="DengXian" w:hint="eastAsia"/>
        </w:rPr>
        <w:t xml:space="preserve">The steps 1-2 of </w:t>
      </w:r>
      <w:r w:rsidRPr="00725A0C">
        <w:t>Figure </w:t>
      </w:r>
      <w:r w:rsidRPr="00725A0C">
        <w:rPr>
          <w:rFonts w:hint="eastAsia"/>
        </w:rPr>
        <w:t>6.</w:t>
      </w:r>
      <w:r w:rsidRPr="00725A0C">
        <w:rPr>
          <w:rFonts w:eastAsia="DengXian"/>
        </w:rPr>
        <w:t>12</w:t>
      </w:r>
      <w:r w:rsidRPr="00725A0C">
        <w:rPr>
          <w:rFonts w:hint="eastAsia"/>
        </w:rPr>
        <w:t>.</w:t>
      </w:r>
      <w:r w:rsidRPr="00725A0C">
        <w:rPr>
          <w:rFonts w:eastAsia="DengXian" w:hint="eastAsia"/>
        </w:rPr>
        <w:t>3.1</w:t>
      </w:r>
      <w:r w:rsidRPr="00725A0C">
        <w:t>-1</w:t>
      </w:r>
      <w:r w:rsidRPr="00725A0C">
        <w:rPr>
          <w:rFonts w:eastAsia="DengXian" w:hint="eastAsia"/>
        </w:rPr>
        <w:t xml:space="preserve"> are performed.</w:t>
      </w:r>
    </w:p>
    <w:p w14:paraId="0416C1DB" w14:textId="77777777" w:rsidR="0072273A" w:rsidRDefault="0072273A" w:rsidP="0072273A">
      <w:pPr>
        <w:pStyle w:val="B1"/>
      </w:pPr>
      <w:r>
        <w:t>1.</w:t>
      </w:r>
      <w:r>
        <w:tab/>
        <w:t>TSMF sends the N4 message to the PSA UPF with the EAS information (e.g. list of EAS IP addresses), which indicates the PSA UPF to measure the N6 delay between the UPF and each EAS.</w:t>
      </w:r>
    </w:p>
    <w:p w14:paraId="7817A81A" w14:textId="77777777" w:rsidR="0072273A" w:rsidRDefault="0072273A" w:rsidP="0072273A">
      <w:pPr>
        <w:pStyle w:val="B1"/>
      </w:pPr>
      <w:r>
        <w:t>2.</w:t>
      </w:r>
      <w:r>
        <w:tab/>
        <w:t>The UPF receives the N4 request, and then it generates ICMP Echo message [8] and sends it to EAS.</w:t>
      </w:r>
    </w:p>
    <w:p w14:paraId="3E98DA77" w14:textId="77777777" w:rsidR="0072273A" w:rsidRDefault="0072273A" w:rsidP="0072273A">
      <w:pPr>
        <w:pStyle w:val="NO"/>
      </w:pPr>
      <w:r>
        <w:t>NOTE:</w:t>
      </w:r>
      <w:r>
        <w:tab/>
        <w:t>By configuration, the UPF knows the EAS support the ICMP.</w:t>
      </w:r>
    </w:p>
    <w:p w14:paraId="0901EC2A" w14:textId="77777777" w:rsidR="0072273A" w:rsidRDefault="0072273A" w:rsidP="0072273A">
      <w:pPr>
        <w:pStyle w:val="B1"/>
      </w:pPr>
      <w:r>
        <w:t>3.</w:t>
      </w:r>
      <w:r>
        <w:tab/>
        <w:t>The UPF receives the ICMP Echo response [y] from EAS and measures the time that elapses between the transmission of Request message and the reception of Response message. The PSA UPF computes an accumulated packet delay by adding RTT/2 and processing time (if available).</w:t>
      </w:r>
    </w:p>
    <w:p w14:paraId="29CDAE13" w14:textId="77777777" w:rsidR="0072273A" w:rsidRDefault="0072273A" w:rsidP="0072273A">
      <w:pPr>
        <w:pStyle w:val="B1"/>
      </w:pPr>
      <w:r>
        <w:t>4.</w:t>
      </w:r>
      <w:r>
        <w:tab/>
        <w:t>The UPF reports the N6 delay to SMF via N4 report.</w:t>
      </w:r>
    </w:p>
    <w:p w14:paraId="529BC5D3" w14:textId="77777777" w:rsidR="0072273A" w:rsidRDefault="0072273A" w:rsidP="0072273A">
      <w:pPr>
        <w:pStyle w:val="3"/>
      </w:pPr>
      <w:bookmarkStart w:id="226" w:name="_Toc161389132"/>
      <w:r w:rsidRPr="00725A0C">
        <w:rPr>
          <w:rFonts w:eastAsia="DengXian"/>
        </w:rPr>
        <w:t>6.12.4</w:t>
      </w:r>
      <w:r w:rsidRPr="00725A0C">
        <w:rPr>
          <w:rFonts w:eastAsia="DengXian"/>
        </w:rPr>
        <w:tab/>
        <w:t>Impacts on services, entities and interfaces</w:t>
      </w:r>
      <w:bookmarkEnd w:id="226"/>
    </w:p>
    <w:p w14:paraId="3D010EF6" w14:textId="77777777" w:rsidR="0072273A" w:rsidRPr="00725A0C" w:rsidRDefault="0072273A" w:rsidP="0072273A">
      <w:pPr>
        <w:rPr>
          <w:b/>
          <w:bCs/>
        </w:rPr>
      </w:pPr>
      <w:r w:rsidRPr="00725A0C">
        <w:rPr>
          <w:b/>
          <w:bCs/>
        </w:rPr>
        <w:t>SMF:</w:t>
      </w:r>
    </w:p>
    <w:p w14:paraId="6CA7CF01" w14:textId="77777777" w:rsidR="0072273A" w:rsidRDefault="0072273A" w:rsidP="0072273A">
      <w:pPr>
        <w:pStyle w:val="B1"/>
      </w:pPr>
      <w:r>
        <w:t>1.</w:t>
      </w:r>
      <w:r>
        <w:tab/>
        <w:t>Determines the N6 delay or EAS load should be taken into consideration for EAS and local UPF selection based on local policy or PCC rule.</w:t>
      </w:r>
    </w:p>
    <w:p w14:paraId="7CBD38D2" w14:textId="77777777" w:rsidR="0072273A" w:rsidRDefault="0072273A" w:rsidP="0072273A">
      <w:pPr>
        <w:pStyle w:val="B1"/>
      </w:pPr>
      <w:r>
        <w:t>2.</w:t>
      </w:r>
      <w:r>
        <w:tab/>
        <w:t>Determines one or more candidate PSA UPF(s) and EAS(s), and configures PSA UPF to report the N6 delay between each candidate PSA UPF and EAS, and/or retrieves delay information or EAS load from NWDAF.</w:t>
      </w:r>
    </w:p>
    <w:p w14:paraId="0239BA04" w14:textId="77777777" w:rsidR="0072273A" w:rsidRDefault="0072273A" w:rsidP="0072273A">
      <w:pPr>
        <w:pStyle w:val="B1"/>
      </w:pPr>
      <w:r>
        <w:t>3.</w:t>
      </w:r>
      <w:r>
        <w:tab/>
        <w:t>Selects a target EAS and a local PSA UPF based on the determined N6 delay and/or EAS load, and indicates the selected EAS IP address to EASDF via DNS message handling rule.</w:t>
      </w:r>
    </w:p>
    <w:p w14:paraId="7BA1EA51" w14:textId="77777777" w:rsidR="0072273A" w:rsidRDefault="0072273A" w:rsidP="0072273A">
      <w:pPr>
        <w:pStyle w:val="B1"/>
      </w:pPr>
      <w:r>
        <w:t>4.</w:t>
      </w:r>
      <w:r>
        <w:tab/>
        <w:t>Determines the UL/DL N6 delay by subtracting the UL/DL PDB (delay between UE and PSA UPF) from UL/DL Average Packet Delay (delay between UE and EAS).</w:t>
      </w:r>
    </w:p>
    <w:p w14:paraId="0DA70E7B" w14:textId="77777777" w:rsidR="0072273A" w:rsidRPr="00725A0C" w:rsidRDefault="0072273A" w:rsidP="0072273A">
      <w:pPr>
        <w:rPr>
          <w:b/>
          <w:bCs/>
        </w:rPr>
      </w:pPr>
      <w:r w:rsidRPr="00725A0C">
        <w:rPr>
          <w:b/>
          <w:bCs/>
        </w:rPr>
        <w:t>UPF:</w:t>
      </w:r>
    </w:p>
    <w:p w14:paraId="5CE34233" w14:textId="77777777" w:rsidR="0072273A" w:rsidRDefault="0072273A" w:rsidP="0072273A">
      <w:pPr>
        <w:pStyle w:val="B1"/>
      </w:pPr>
      <w:r>
        <w:t>1.</w:t>
      </w:r>
      <w:r>
        <w:tab/>
        <w:t>Measures and reports the N6 delay (between PSA UPF and EAS).</w:t>
      </w:r>
    </w:p>
    <w:p w14:paraId="156F7D3D" w14:textId="77777777" w:rsidR="0072273A" w:rsidRPr="00725A0C" w:rsidRDefault="0072273A" w:rsidP="0072273A">
      <w:pPr>
        <w:rPr>
          <w:b/>
          <w:bCs/>
        </w:rPr>
      </w:pPr>
      <w:r w:rsidRPr="00725A0C">
        <w:rPr>
          <w:b/>
          <w:bCs/>
        </w:rPr>
        <w:t>NWDAF:</w:t>
      </w:r>
    </w:p>
    <w:p w14:paraId="71245769" w14:textId="77777777" w:rsidR="0072273A" w:rsidRDefault="0072273A" w:rsidP="0072273A">
      <w:pPr>
        <w:pStyle w:val="B1"/>
      </w:pPr>
      <w:r>
        <w:t>1.</w:t>
      </w:r>
      <w:r>
        <w:tab/>
        <w:t>Provides analytics/predictions on the EAS load information.</w:t>
      </w:r>
    </w:p>
    <w:p w14:paraId="1A3A5793" w14:textId="35965632" w:rsidR="0072273A" w:rsidDel="005D0454" w:rsidRDefault="0072273A" w:rsidP="0072273A">
      <w:pPr>
        <w:pStyle w:val="EditorsNote"/>
        <w:rPr>
          <w:del w:id="227" w:author="Yuan Tao" w:date="2024-04-02T16:57:00Z"/>
        </w:rPr>
      </w:pPr>
      <w:del w:id="228" w:author="Yuan Tao" w:date="2024-04-02T16:57:00Z">
        <w:r w:rsidDel="005D0454">
          <w:delText>Editor's note:</w:delText>
        </w:r>
        <w:r w:rsidDel="005D0454">
          <w:tab/>
          <w:delText>How to determine the EAS load information by the NWDAF is FFS.</w:delText>
        </w:r>
      </w:del>
    </w:p>
    <w:p w14:paraId="4B3E62C4" w14:textId="77777777" w:rsidR="0072273A" w:rsidRPr="00725A0C" w:rsidRDefault="0072273A" w:rsidP="0072273A">
      <w:pPr>
        <w:rPr>
          <w:b/>
          <w:bCs/>
        </w:rPr>
      </w:pPr>
      <w:r w:rsidRPr="00725A0C">
        <w:rPr>
          <w:b/>
          <w:bCs/>
        </w:rPr>
        <w:t>AF:</w:t>
      </w:r>
    </w:p>
    <w:p w14:paraId="335FD42B" w14:textId="182FFDFC" w:rsidR="0072273A" w:rsidRDefault="0072273A" w:rsidP="0072273A">
      <w:pPr>
        <w:pStyle w:val="B1"/>
        <w:rPr>
          <w:ins w:id="229" w:author="Yuan Tao" w:date="2024-04-02T17:03:00Z"/>
          <w:rFonts w:eastAsiaTheme="minorEastAsia"/>
          <w:lang w:eastAsia="zh-CN"/>
        </w:rPr>
      </w:pPr>
      <w:proofErr w:type="gramStart"/>
      <w:r>
        <w:t>1.</w:t>
      </w:r>
      <w:r>
        <w:tab/>
      </w:r>
      <w:r w:rsidRPr="004C5CEC">
        <w:rPr>
          <w:highlight w:val="cyan"/>
        </w:rPr>
        <w:t xml:space="preserve">Provides the </w:t>
      </w:r>
      <w:del w:id="230" w:author="Yuan Tao1" w:date="2024-04-11T13:04:00Z">
        <w:r w:rsidRPr="004C5CEC" w:rsidDel="00D05B4F">
          <w:rPr>
            <w:highlight w:val="cyan"/>
          </w:rPr>
          <w:delText xml:space="preserve">N6 delay and </w:delText>
        </w:r>
      </w:del>
      <w:r w:rsidRPr="004C5CEC">
        <w:rPr>
          <w:highlight w:val="cyan"/>
        </w:rPr>
        <w:t xml:space="preserve">EAS load </w:t>
      </w:r>
      <w:ins w:id="231" w:author="Yuan Tao1" w:date="2024-04-11T13:04:00Z">
        <w:r w:rsidR="00D05B4F" w:rsidRPr="004C5CEC">
          <w:rPr>
            <w:rFonts w:eastAsiaTheme="minorEastAsia" w:hint="eastAsia"/>
            <w:highlight w:val="cyan"/>
            <w:lang w:eastAsia="zh-CN"/>
          </w:rPr>
          <w:t xml:space="preserve">to NWDAF </w:t>
        </w:r>
      </w:ins>
      <w:del w:id="232" w:author="Yuan Tao1" w:date="2024-04-11T13:19:00Z">
        <w:r w:rsidRPr="004C5CEC" w:rsidDel="001F0DE2">
          <w:rPr>
            <w:highlight w:val="cyan"/>
          </w:rPr>
          <w:delText>for EAS discovery</w:delText>
        </w:r>
      </w:del>
      <w:r w:rsidRPr="004C5CEC">
        <w:rPr>
          <w:highlight w:val="cyan"/>
        </w:rPr>
        <w:t>".</w:t>
      </w:r>
      <w:proofErr w:type="gramEnd"/>
    </w:p>
    <w:p w14:paraId="3269AF65" w14:textId="2FDE893D" w:rsidR="008767EE" w:rsidRPr="008767EE" w:rsidRDefault="004C5CEC" w:rsidP="0072273A">
      <w:pPr>
        <w:pStyle w:val="B1"/>
      </w:pPr>
      <w:ins w:id="233" w:author="Yuan Tao1" w:date="2024-04-11T13:31:00Z">
        <w:r>
          <w:rPr>
            <w:rFonts w:eastAsiaTheme="minorEastAsia" w:hint="eastAsia"/>
            <w:lang w:eastAsia="zh-CN"/>
          </w:rPr>
          <w:lastRenderedPageBreak/>
          <w:t>2</w:t>
        </w:r>
      </w:ins>
      <w:ins w:id="234" w:author="Yuan Tao" w:date="2024-04-02T17:03:00Z">
        <w:r w:rsidR="008767EE">
          <w:t>.</w:t>
        </w:r>
        <w:r w:rsidR="008767EE">
          <w:tab/>
          <w:t>Provides</w:t>
        </w:r>
        <w:r w:rsidR="008767EE">
          <w:rPr>
            <w:rFonts w:eastAsiaTheme="minorEastAsia"/>
            <w:lang w:eastAsia="zh-CN"/>
          </w:rPr>
          <w:t xml:space="preserve"> “</w:t>
        </w:r>
        <w:r w:rsidR="008767EE">
          <w:t>Indication for N6 delay based EAS discovery</w:t>
        </w:r>
        <w:r w:rsidR="008767EE">
          <w:rPr>
            <w:rFonts w:eastAsiaTheme="minorEastAsia"/>
            <w:lang w:eastAsia="zh-CN"/>
          </w:rPr>
          <w:t>”</w:t>
        </w:r>
        <w:r w:rsidR="008767EE">
          <w:rPr>
            <w:rFonts w:eastAsiaTheme="minorEastAsia" w:hint="eastAsia"/>
            <w:lang w:eastAsia="zh-CN"/>
          </w:rPr>
          <w:t xml:space="preserve"> and</w:t>
        </w:r>
        <w:r w:rsidR="008767EE">
          <w:t xml:space="preserve"> </w:t>
        </w:r>
        <w:r w:rsidR="008767EE">
          <w:rPr>
            <w:rFonts w:eastAsiaTheme="minorEastAsia"/>
            <w:lang w:eastAsia="zh-CN"/>
          </w:rPr>
          <w:t>“</w:t>
        </w:r>
        <w:r w:rsidR="008767EE">
          <w:t>Indication for EAS load based EAS discovery</w:t>
        </w:r>
        <w:r w:rsidR="008767EE">
          <w:rPr>
            <w:rFonts w:eastAsiaTheme="minorEastAsia"/>
            <w:lang w:eastAsia="zh-CN"/>
          </w:rPr>
          <w:t>”</w:t>
        </w:r>
        <w:r w:rsidR="008767EE">
          <w:rPr>
            <w:rFonts w:eastAsiaTheme="minorEastAsia" w:hint="eastAsia"/>
            <w:lang w:eastAsia="zh-CN"/>
          </w:rPr>
          <w:t xml:space="preserve"> via AF request.</w:t>
        </w:r>
      </w:ins>
    </w:p>
    <w:p w14:paraId="37765F71" w14:textId="2C3F6D58" w:rsidR="00D61C44" w:rsidRPr="007D089A" w:rsidRDefault="00D61C44" w:rsidP="00D61C44">
      <w:pPr>
        <w:rPr>
          <w:ins w:id="235" w:author="Yuan Tao1" w:date="2024-04-17T16:01:00Z"/>
          <w:b/>
          <w:bCs/>
          <w:highlight w:val="green"/>
        </w:rPr>
      </w:pPr>
      <w:ins w:id="236" w:author="Yuan Tao1" w:date="2024-04-17T16:01:00Z">
        <w:r w:rsidRPr="007D089A">
          <w:rPr>
            <w:rFonts w:eastAsiaTheme="minorEastAsia" w:hint="eastAsia"/>
            <w:b/>
            <w:bCs/>
            <w:highlight w:val="green"/>
            <w:lang w:eastAsia="zh-CN"/>
          </w:rPr>
          <w:t>NEF</w:t>
        </w:r>
        <w:r w:rsidRPr="007D089A">
          <w:rPr>
            <w:b/>
            <w:bCs/>
            <w:highlight w:val="green"/>
          </w:rPr>
          <w:t>:</w:t>
        </w:r>
      </w:ins>
    </w:p>
    <w:p w14:paraId="44BF869C" w14:textId="3C465D04" w:rsidR="007F3765" w:rsidRPr="00D61C44" w:rsidDel="00511575" w:rsidRDefault="00D61C44" w:rsidP="00D61C44">
      <w:pPr>
        <w:pStyle w:val="B1"/>
        <w:rPr>
          <w:del w:id="237" w:author="Yuan Tao" w:date="2024-04-02T15:59:00Z"/>
          <w:rFonts w:eastAsiaTheme="minorEastAsia"/>
          <w:lang w:eastAsia="zh-CN"/>
        </w:rPr>
      </w:pPr>
      <w:ins w:id="238" w:author="Yuan Tao1" w:date="2024-04-17T16:01:00Z">
        <w:r w:rsidRPr="007D089A">
          <w:rPr>
            <w:highlight w:val="green"/>
          </w:rPr>
          <w:t>1.</w:t>
        </w:r>
        <w:r w:rsidRPr="007D089A">
          <w:rPr>
            <w:highlight w:val="green"/>
          </w:rPr>
          <w:tab/>
        </w:r>
      </w:ins>
      <w:ins w:id="239" w:author="Yuan Tao1" w:date="2024-04-17T16:02:00Z">
        <w:r w:rsidRPr="007D089A">
          <w:rPr>
            <w:rFonts w:eastAsiaTheme="minorEastAsia" w:hint="eastAsia"/>
            <w:highlight w:val="green"/>
            <w:lang w:eastAsia="zh-CN"/>
          </w:rPr>
          <w:t>Receives the EAS load from AF and</w:t>
        </w:r>
      </w:ins>
      <w:ins w:id="240" w:author="CATT" w:date="2024-04-17T18:15:00Z">
        <w:r w:rsidR="001C5ECC">
          <w:rPr>
            <w:rFonts w:eastAsiaTheme="minorEastAsia" w:hint="eastAsia"/>
            <w:highlight w:val="green"/>
            <w:lang w:eastAsia="zh-CN"/>
          </w:rPr>
          <w:t xml:space="preserve"> </w:t>
        </w:r>
      </w:ins>
      <w:ins w:id="241" w:author="CATT" w:date="2024-04-17T18:26:00Z">
        <w:r w:rsidR="001C5ECC">
          <w:rPr>
            <w:rFonts w:eastAsiaTheme="minorEastAsia"/>
            <w:highlight w:val="green"/>
            <w:lang w:eastAsia="zh-CN"/>
          </w:rPr>
          <w:t>provides to</w:t>
        </w:r>
      </w:ins>
      <w:ins w:id="242" w:author="Yuan Tao1" w:date="2024-04-17T16:03:00Z">
        <w:r w:rsidRPr="007D089A">
          <w:rPr>
            <w:rFonts w:eastAsiaTheme="minorEastAsia" w:hint="eastAsia"/>
            <w:highlight w:val="green"/>
            <w:lang w:eastAsia="zh-CN"/>
          </w:rPr>
          <w:t xml:space="preserve"> NWDAF.</w:t>
        </w:r>
      </w:ins>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88215" w14:textId="77777777" w:rsidR="00322A24" w:rsidRDefault="00322A24">
      <w:pPr>
        <w:spacing w:after="0"/>
      </w:pPr>
      <w:r>
        <w:separator/>
      </w:r>
    </w:p>
  </w:endnote>
  <w:endnote w:type="continuationSeparator" w:id="0">
    <w:p w14:paraId="1A93DE85" w14:textId="77777777" w:rsidR="00322A24" w:rsidRDefault="00322A24">
      <w:pPr>
        <w:spacing w:after="0"/>
      </w:pPr>
      <w:r>
        <w:continuationSeparator/>
      </w:r>
    </w:p>
  </w:endnote>
  <w:endnote w:type="continuationNotice" w:id="1">
    <w:p w14:paraId="783030D2" w14:textId="77777777" w:rsidR="00322A24" w:rsidRDefault="00322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3B2EA5" w14:textId="77777777" w:rsidR="00322A24" w:rsidRDefault="00322A24">
      <w:pPr>
        <w:spacing w:after="0"/>
      </w:pPr>
      <w:r>
        <w:separator/>
      </w:r>
    </w:p>
  </w:footnote>
  <w:footnote w:type="continuationSeparator" w:id="0">
    <w:p w14:paraId="6BA23AB1" w14:textId="77777777" w:rsidR="00322A24" w:rsidRDefault="00322A24">
      <w:pPr>
        <w:spacing w:after="0"/>
      </w:pPr>
      <w:r>
        <w:continuationSeparator/>
      </w:r>
    </w:p>
  </w:footnote>
  <w:footnote w:type="continuationNotice" w:id="1">
    <w:p w14:paraId="5F5B6F08" w14:textId="77777777" w:rsidR="00322A24" w:rsidRDefault="00322A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25565">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4751F1"/>
    <w:multiLevelType w:val="hybridMultilevel"/>
    <w:tmpl w:val="16E25462"/>
    <w:lvl w:ilvl="0" w:tplc="DA709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93722C3"/>
    <w:multiLevelType w:val="hybridMultilevel"/>
    <w:tmpl w:val="84B0E2FE"/>
    <w:lvl w:ilvl="0" w:tplc="EC4A6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06C1023"/>
    <w:multiLevelType w:val="hybridMultilevel"/>
    <w:tmpl w:val="379E3270"/>
    <w:lvl w:ilvl="0" w:tplc="0D560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1"/>
  </w:num>
  <w:num w:numId="3">
    <w:abstractNumId w:val="5"/>
  </w:num>
  <w:num w:numId="4">
    <w:abstractNumId w:val="20"/>
  </w:num>
  <w:num w:numId="5">
    <w:abstractNumId w:val="10"/>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4"/>
  </w:num>
  <w:num w:numId="14">
    <w:abstractNumId w:val="14"/>
  </w:num>
  <w:num w:numId="15">
    <w:abstractNumId w:val="19"/>
  </w:num>
  <w:num w:numId="16">
    <w:abstractNumId w:val="11"/>
  </w:num>
  <w:num w:numId="17">
    <w:abstractNumId w:val="22"/>
  </w:num>
  <w:num w:numId="18">
    <w:abstractNumId w:val="2"/>
  </w:num>
  <w:num w:numId="19">
    <w:abstractNumId w:val="7"/>
  </w:num>
  <w:num w:numId="20">
    <w:abstractNumId w:val="21"/>
  </w:num>
  <w:num w:numId="21">
    <w:abstractNumId w:val="15"/>
  </w:num>
  <w:num w:numId="22">
    <w:abstractNumId w:val="3"/>
  </w:num>
  <w:num w:numId="23">
    <w:abstractNumId w:val="9"/>
  </w:num>
  <w:num w:numId="24">
    <w:abstractNumId w:val="17"/>
  </w:num>
  <w:num w:numId="25">
    <w:abstractNumId w:val="16"/>
  </w:num>
  <w:num w:numId="26">
    <w:abstractNumId w:val="13"/>
  </w:num>
  <w:num w:numId="27">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0D9B"/>
    <w:rsid w:val="0004182F"/>
    <w:rsid w:val="0004191C"/>
    <w:rsid w:val="00041A10"/>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8EE"/>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5C6"/>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100"/>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5ECC"/>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0DE2"/>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6B1"/>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5F5F"/>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4DEC"/>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0CA"/>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1C87"/>
    <w:rsid w:val="002D288A"/>
    <w:rsid w:val="002D2892"/>
    <w:rsid w:val="002D297C"/>
    <w:rsid w:val="002D2BC7"/>
    <w:rsid w:val="002D3370"/>
    <w:rsid w:val="002D33FB"/>
    <w:rsid w:val="002D43B1"/>
    <w:rsid w:val="002D45D7"/>
    <w:rsid w:val="002D4A62"/>
    <w:rsid w:val="002D4D9A"/>
    <w:rsid w:val="002D4DAC"/>
    <w:rsid w:val="002D5221"/>
    <w:rsid w:val="002D5319"/>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9FC"/>
    <w:rsid w:val="00322A24"/>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292"/>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691"/>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182"/>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531"/>
    <w:rsid w:val="003F59F1"/>
    <w:rsid w:val="003F5EC9"/>
    <w:rsid w:val="003F641E"/>
    <w:rsid w:val="003F662C"/>
    <w:rsid w:val="003F6D22"/>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BFF"/>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94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6EE5"/>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904"/>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5F6"/>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CEC"/>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287"/>
    <w:rsid w:val="005103F9"/>
    <w:rsid w:val="005108D1"/>
    <w:rsid w:val="00510F02"/>
    <w:rsid w:val="00511575"/>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1C6"/>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063"/>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C8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454"/>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2CB"/>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9E6"/>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73A"/>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089A"/>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2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765"/>
    <w:rsid w:val="007F38FF"/>
    <w:rsid w:val="007F3BC6"/>
    <w:rsid w:val="007F3EEC"/>
    <w:rsid w:val="007F418D"/>
    <w:rsid w:val="007F432C"/>
    <w:rsid w:val="007F4606"/>
    <w:rsid w:val="007F48B8"/>
    <w:rsid w:val="007F4F8A"/>
    <w:rsid w:val="007F57E4"/>
    <w:rsid w:val="007F582F"/>
    <w:rsid w:val="007F5C47"/>
    <w:rsid w:val="007F6142"/>
    <w:rsid w:val="007F6608"/>
    <w:rsid w:val="007F6712"/>
    <w:rsid w:val="007F6B11"/>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1F89"/>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7EE"/>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945"/>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A5F"/>
    <w:rsid w:val="00904F0A"/>
    <w:rsid w:val="00904F71"/>
    <w:rsid w:val="00905363"/>
    <w:rsid w:val="009057D4"/>
    <w:rsid w:val="00906616"/>
    <w:rsid w:val="00906865"/>
    <w:rsid w:val="00906A73"/>
    <w:rsid w:val="00906BCA"/>
    <w:rsid w:val="00906DE1"/>
    <w:rsid w:val="00907398"/>
    <w:rsid w:val="0090761C"/>
    <w:rsid w:val="0091079A"/>
    <w:rsid w:val="00910AFB"/>
    <w:rsid w:val="00910F8F"/>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3EFB"/>
    <w:rsid w:val="009745E6"/>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5C56"/>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9FF"/>
    <w:rsid w:val="009A4D8B"/>
    <w:rsid w:val="009A5380"/>
    <w:rsid w:val="009A558C"/>
    <w:rsid w:val="009A563B"/>
    <w:rsid w:val="009A58C3"/>
    <w:rsid w:val="009A5911"/>
    <w:rsid w:val="009A5D62"/>
    <w:rsid w:val="009A624C"/>
    <w:rsid w:val="009A6302"/>
    <w:rsid w:val="009A642C"/>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747"/>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010"/>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8F"/>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085"/>
    <w:rsid w:val="00AB43ED"/>
    <w:rsid w:val="00AB58AE"/>
    <w:rsid w:val="00AB5A88"/>
    <w:rsid w:val="00AB5F09"/>
    <w:rsid w:val="00AB645D"/>
    <w:rsid w:val="00AB6676"/>
    <w:rsid w:val="00AB67D9"/>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C79E7"/>
    <w:rsid w:val="00AD0DBC"/>
    <w:rsid w:val="00AD0DF9"/>
    <w:rsid w:val="00AD12C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D0E"/>
    <w:rsid w:val="00B15F26"/>
    <w:rsid w:val="00B16293"/>
    <w:rsid w:val="00B16EA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28D"/>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4AB"/>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2EF6"/>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28A"/>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5694"/>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3E9"/>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B4F"/>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C5E"/>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44"/>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626"/>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A7583"/>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37C6F"/>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666"/>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690"/>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184"/>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37D"/>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59B"/>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03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2ED"/>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565"/>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65"/>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ADD"/>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C6F"/>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2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6567D-8F9A-473F-87F4-66930AFB6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1497</Words>
  <Characters>8538</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CATT</cp:lastModifiedBy>
  <cp:revision>3</cp:revision>
  <dcterms:created xsi:type="dcterms:W3CDTF">2024-04-17T10:39:00Z</dcterms:created>
  <dcterms:modified xsi:type="dcterms:W3CDTF">2024-04-17T10:47:00Z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